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B688A" w14:textId="02CC7947" w:rsidR="00D915AB" w:rsidRPr="0066521D" w:rsidRDefault="00A33AB7">
      <w:pPr>
        <w:pStyle w:val="CRCoverPage"/>
        <w:tabs>
          <w:tab w:val="right" w:pos="9639"/>
        </w:tabs>
        <w:spacing w:after="0"/>
        <w:rPr>
          <w:b/>
          <w:i/>
          <w:noProof/>
          <w:sz w:val="28"/>
        </w:rPr>
      </w:pPr>
      <w:bookmarkStart w:id="0" w:name="_Hlk121330647"/>
      <w:r>
        <w:rPr>
          <w:rFonts w:cs="Arial"/>
          <w:b/>
          <w:bCs/>
          <w:sz w:val="24"/>
        </w:rPr>
        <w:t xml:space="preserve">3GPP </w:t>
      </w:r>
      <w:r w:rsidR="00273E77" w:rsidRPr="0066521D">
        <w:rPr>
          <w:rFonts w:cs="Arial"/>
          <w:b/>
          <w:bCs/>
          <w:sz w:val="24"/>
        </w:rPr>
        <w:t>SA</w:t>
      </w:r>
      <w:r w:rsidR="00095C64">
        <w:rPr>
          <w:rFonts w:cs="Arial"/>
          <w:b/>
          <w:bCs/>
          <w:sz w:val="24"/>
        </w:rPr>
        <w:t>2</w:t>
      </w:r>
      <w:r w:rsidR="00273E77" w:rsidRPr="0066521D">
        <w:rPr>
          <w:rFonts w:cs="Arial"/>
          <w:b/>
          <w:bCs/>
          <w:sz w:val="24"/>
        </w:rPr>
        <w:t xml:space="preserve"> </w:t>
      </w:r>
      <w:r w:rsidR="00CF2F56">
        <w:rPr>
          <w:rFonts w:cs="Arial"/>
          <w:b/>
          <w:bCs/>
          <w:sz w:val="24"/>
        </w:rPr>
        <w:t xml:space="preserve">WG2 </w:t>
      </w:r>
      <w:r w:rsidR="00273E77" w:rsidRPr="0066521D">
        <w:rPr>
          <w:rFonts w:cs="Arial"/>
          <w:b/>
          <w:bCs/>
          <w:sz w:val="24"/>
        </w:rPr>
        <w:t>Meeting #1</w:t>
      </w:r>
      <w:r w:rsidR="006D5224">
        <w:rPr>
          <w:rFonts w:cs="Arial"/>
          <w:b/>
          <w:bCs/>
          <w:sz w:val="24"/>
        </w:rPr>
        <w:t>60</w:t>
      </w:r>
      <w:r w:rsidR="001E41F3" w:rsidRPr="0066521D">
        <w:rPr>
          <w:b/>
          <w:i/>
          <w:noProof/>
          <w:sz w:val="28"/>
        </w:rPr>
        <w:tab/>
      </w:r>
      <w:r w:rsidR="00CD60B8" w:rsidRPr="00CD60B8">
        <w:rPr>
          <w:b/>
          <w:i/>
          <w:noProof/>
          <w:sz w:val="28"/>
        </w:rPr>
        <w:t>S2-23</w:t>
      </w:r>
      <w:r w:rsidR="00CF2F56">
        <w:rPr>
          <w:b/>
          <w:i/>
          <w:noProof/>
          <w:sz w:val="28"/>
        </w:rPr>
        <w:t>1</w:t>
      </w:r>
      <w:r w:rsidR="006F7EF1">
        <w:rPr>
          <w:b/>
          <w:i/>
          <w:noProof/>
          <w:sz w:val="28"/>
        </w:rPr>
        <w:t>3352</w:t>
      </w:r>
    </w:p>
    <w:p w14:paraId="7CB45193" w14:textId="25400C25" w:rsidR="001E41F3" w:rsidRPr="0066521D" w:rsidRDefault="001E61FC" w:rsidP="005E2C44">
      <w:pPr>
        <w:pStyle w:val="CRCoverPage"/>
        <w:outlineLvl w:val="0"/>
        <w:rPr>
          <w:b/>
          <w:noProof/>
          <w:sz w:val="24"/>
        </w:rPr>
      </w:pPr>
      <w:r>
        <w:rPr>
          <w:rFonts w:cs="Arial"/>
          <w:b/>
          <w:bCs/>
          <w:sz w:val="24"/>
        </w:rPr>
        <w:t>Chicago</w:t>
      </w:r>
      <w:r w:rsidR="004970AA">
        <w:rPr>
          <w:rFonts w:cs="Arial"/>
          <w:b/>
          <w:bCs/>
          <w:sz w:val="24"/>
        </w:rPr>
        <w:t xml:space="preserve">, </w:t>
      </w:r>
      <w:r>
        <w:rPr>
          <w:rFonts w:cs="Arial"/>
          <w:b/>
          <w:bCs/>
          <w:sz w:val="24"/>
        </w:rPr>
        <w:t>USA</w:t>
      </w:r>
      <w:r w:rsidR="00816000">
        <w:rPr>
          <w:rFonts w:cs="Arial"/>
          <w:b/>
          <w:bCs/>
          <w:sz w:val="24"/>
        </w:rPr>
        <w:t xml:space="preserve">, </w:t>
      </w:r>
      <w:r>
        <w:rPr>
          <w:rFonts w:cs="Arial"/>
          <w:b/>
          <w:bCs/>
          <w:sz w:val="24"/>
        </w:rPr>
        <w:t>1</w:t>
      </w:r>
      <w:r w:rsidR="00CF2F56">
        <w:rPr>
          <w:rFonts w:cs="Arial"/>
          <w:b/>
          <w:bCs/>
          <w:sz w:val="24"/>
        </w:rPr>
        <w:t>3</w:t>
      </w:r>
      <w:r>
        <w:rPr>
          <w:rFonts w:cs="Arial"/>
          <w:b/>
          <w:bCs/>
          <w:sz w:val="24"/>
        </w:rPr>
        <w:t>-17</w:t>
      </w:r>
      <w:r w:rsidR="00CF2F56">
        <w:rPr>
          <w:rFonts w:cs="Arial"/>
          <w:b/>
          <w:bCs/>
          <w:sz w:val="24"/>
        </w:rPr>
        <w:t xml:space="preserve"> </w:t>
      </w:r>
      <w:r>
        <w:rPr>
          <w:rFonts w:cs="Arial"/>
          <w:b/>
          <w:bCs/>
          <w:sz w:val="24"/>
        </w:rPr>
        <w:t>November</w:t>
      </w:r>
      <w:r w:rsidR="00CF2F56">
        <w:rPr>
          <w:rFonts w:cs="Arial"/>
          <w:b/>
          <w:bCs/>
          <w:sz w:val="24"/>
        </w:rPr>
        <w:t xml:space="preserve"> </w:t>
      </w:r>
      <w:r w:rsidR="002C7815">
        <w:rPr>
          <w:rFonts w:cs="Arial"/>
          <w:b/>
          <w:bCs/>
          <w:sz w:val="24"/>
        </w:rPr>
        <w:t>2023</w:t>
      </w:r>
      <w:r w:rsidR="00700818" w:rsidRPr="0066521D">
        <w:rPr>
          <w:b/>
          <w:noProof/>
          <w:sz w:val="24"/>
        </w:rPr>
        <w:tab/>
      </w:r>
      <w:r w:rsidR="00700818" w:rsidRPr="0066521D">
        <w:rPr>
          <w:b/>
          <w:noProof/>
          <w:sz w:val="24"/>
        </w:rPr>
        <w:tab/>
      </w:r>
      <w:r w:rsidR="00823A9A" w:rsidRPr="0066521D">
        <w:rPr>
          <w:b/>
          <w:noProof/>
          <w:sz w:val="24"/>
        </w:rPr>
        <w:t xml:space="preserve">               </w:t>
      </w:r>
      <w:bookmarkStart w:id="1" w:name="_Hlk126844061"/>
      <w:bookmarkEnd w:id="0"/>
      <w:r w:rsidR="004970AA">
        <w:rPr>
          <w:b/>
          <w:noProof/>
          <w:sz w:val="24"/>
        </w:rPr>
        <w:t xml:space="preserve">  </w:t>
      </w:r>
      <w:r w:rsidR="00CF2F56">
        <w:rPr>
          <w:b/>
          <w:noProof/>
          <w:sz w:val="24"/>
        </w:rPr>
        <w:t xml:space="preserve">   </w:t>
      </w:r>
      <w:r w:rsidR="00172984">
        <w:rPr>
          <w:b/>
          <w:noProof/>
          <w:sz w:val="24"/>
        </w:rPr>
        <w:t xml:space="preserve">   </w:t>
      </w:r>
      <w:r w:rsidR="004970AA">
        <w:rPr>
          <w:b/>
          <w:noProof/>
          <w:sz w:val="24"/>
        </w:rPr>
        <w:t xml:space="preserve"> </w:t>
      </w:r>
      <w:r w:rsidR="00700818" w:rsidRPr="0066521D">
        <w:rPr>
          <w:b/>
          <w:noProof/>
          <w:color w:val="3333FF"/>
        </w:rPr>
        <w:t>(revision of</w:t>
      </w:r>
      <w:r w:rsidR="00FA44F7" w:rsidRPr="0066521D">
        <w:rPr>
          <w:b/>
          <w:noProof/>
          <w:color w:val="3333FF"/>
        </w:rPr>
        <w:t xml:space="preserve"> </w:t>
      </w:r>
      <w:r w:rsidR="00683C76" w:rsidRPr="00683C76">
        <w:rPr>
          <w:b/>
          <w:noProof/>
          <w:color w:val="3333FF"/>
        </w:rPr>
        <w:t>S2-2</w:t>
      </w:r>
      <w:r w:rsidR="00015841">
        <w:rPr>
          <w:b/>
          <w:noProof/>
          <w:color w:val="3333FF"/>
        </w:rPr>
        <w:t>3</w:t>
      </w:r>
      <w:r w:rsidR="00CF2F56">
        <w:rPr>
          <w:b/>
          <w:noProof/>
          <w:color w:val="3333FF"/>
        </w:rPr>
        <w:t>1</w:t>
      </w:r>
      <w:r w:rsidR="0097290A">
        <w:rPr>
          <w:b/>
          <w:noProof/>
          <w:color w:val="3333FF"/>
        </w:rPr>
        <w:t>0585</w:t>
      </w:r>
      <w:r w:rsidR="006F7EF1">
        <w:rPr>
          <w:b/>
          <w:noProof/>
          <w:color w:val="3333FF"/>
        </w:rPr>
        <w:t>,</w:t>
      </w:r>
      <w:r w:rsidR="00A51245">
        <w:rPr>
          <w:b/>
          <w:noProof/>
          <w:color w:val="3333FF"/>
        </w:rPr>
        <w:t xml:space="preserve"> </w:t>
      </w:r>
      <w:r w:rsidR="006F7EF1">
        <w:rPr>
          <w:b/>
          <w:noProof/>
          <w:color w:val="3333FF"/>
        </w:rPr>
        <w:t>S2-2312487</w:t>
      </w:r>
      <w:r w:rsidR="00700818" w:rsidRPr="0066521D">
        <w:rPr>
          <w:b/>
          <w:noProof/>
          <w:color w:val="3333FF"/>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2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CF7B180" w:rsidR="001E41F3" w:rsidRPr="0066521D" w:rsidRDefault="001E41F3" w:rsidP="00E34898">
            <w:pPr>
              <w:pStyle w:val="CRCoverPage"/>
              <w:spacing w:after="0"/>
              <w:jc w:val="right"/>
              <w:rPr>
                <w:i/>
                <w:noProof/>
              </w:rPr>
            </w:pPr>
          </w:p>
        </w:tc>
      </w:tr>
      <w:tr w:rsidR="001E41F3" w:rsidRPr="0066521D" w14:paraId="3FBB62B8" w14:textId="77777777" w:rsidTr="00547111">
        <w:tc>
          <w:tcPr>
            <w:tcW w:w="9641" w:type="dxa"/>
            <w:gridSpan w:val="9"/>
            <w:tcBorders>
              <w:left w:val="single" w:sz="4" w:space="0" w:color="auto"/>
              <w:right w:val="single" w:sz="4" w:space="0" w:color="auto"/>
            </w:tcBorders>
          </w:tcPr>
          <w:p w14:paraId="79AB67D6" w14:textId="77777777" w:rsidR="001E41F3" w:rsidRPr="0066521D" w:rsidRDefault="001E41F3">
            <w:pPr>
              <w:pStyle w:val="CRCoverPage"/>
              <w:spacing w:after="0"/>
              <w:jc w:val="center"/>
              <w:rPr>
                <w:noProof/>
              </w:rPr>
            </w:pPr>
            <w:r w:rsidRPr="0066521D">
              <w:rPr>
                <w:b/>
                <w:noProof/>
                <w:sz w:val="32"/>
              </w:rPr>
              <w:t>CHANGE REQUEST</w:t>
            </w:r>
          </w:p>
        </w:tc>
      </w:tr>
      <w:tr w:rsidR="001E41F3" w:rsidRPr="0066521D" w14:paraId="79946B04" w14:textId="77777777" w:rsidTr="00547111">
        <w:tc>
          <w:tcPr>
            <w:tcW w:w="9641" w:type="dxa"/>
            <w:gridSpan w:val="9"/>
            <w:tcBorders>
              <w:left w:val="single" w:sz="4" w:space="0" w:color="auto"/>
              <w:right w:val="single" w:sz="4" w:space="0" w:color="auto"/>
            </w:tcBorders>
          </w:tcPr>
          <w:p w14:paraId="12C70EEE" w14:textId="77777777" w:rsidR="001E41F3" w:rsidRPr="0066521D" w:rsidRDefault="001E41F3">
            <w:pPr>
              <w:pStyle w:val="CRCoverPage"/>
              <w:spacing w:after="0"/>
              <w:rPr>
                <w:noProof/>
                <w:sz w:val="8"/>
                <w:szCs w:val="8"/>
              </w:rPr>
            </w:pPr>
          </w:p>
        </w:tc>
      </w:tr>
      <w:tr w:rsidR="001E41F3" w:rsidRPr="0066521D" w14:paraId="3999489E" w14:textId="77777777" w:rsidTr="00547111">
        <w:tc>
          <w:tcPr>
            <w:tcW w:w="142" w:type="dxa"/>
            <w:tcBorders>
              <w:left w:val="single" w:sz="4" w:space="0" w:color="auto"/>
            </w:tcBorders>
          </w:tcPr>
          <w:p w14:paraId="4DDA7F40" w14:textId="77777777" w:rsidR="001E41F3" w:rsidRPr="0066521D" w:rsidRDefault="001E41F3">
            <w:pPr>
              <w:pStyle w:val="CRCoverPage"/>
              <w:spacing w:after="0"/>
              <w:jc w:val="right"/>
              <w:rPr>
                <w:noProof/>
              </w:rPr>
            </w:pPr>
          </w:p>
        </w:tc>
        <w:tc>
          <w:tcPr>
            <w:tcW w:w="1559" w:type="dxa"/>
            <w:shd w:val="pct30" w:color="FFFF00" w:fill="auto"/>
          </w:tcPr>
          <w:p w14:paraId="52508B66" w14:textId="01EBEEF8" w:rsidR="001E41F3" w:rsidRPr="0066521D" w:rsidRDefault="00E157AD" w:rsidP="00E13F3D">
            <w:pPr>
              <w:pStyle w:val="CRCoverPage"/>
              <w:spacing w:after="0"/>
              <w:jc w:val="right"/>
              <w:rPr>
                <w:b/>
                <w:noProof/>
                <w:sz w:val="28"/>
              </w:rPr>
            </w:pPr>
            <w:r w:rsidRPr="0066521D">
              <w:rPr>
                <w:b/>
                <w:noProof/>
                <w:sz w:val="28"/>
              </w:rPr>
              <w:fldChar w:fldCharType="begin"/>
            </w:r>
            <w:r w:rsidRPr="0066521D">
              <w:rPr>
                <w:b/>
                <w:noProof/>
                <w:sz w:val="28"/>
              </w:rPr>
              <w:instrText xml:space="preserve"> DOCPROPERTY  Spec#  \* MERGEFORMAT </w:instrText>
            </w:r>
            <w:r w:rsidRPr="0066521D">
              <w:rPr>
                <w:b/>
                <w:noProof/>
                <w:sz w:val="28"/>
              </w:rPr>
              <w:fldChar w:fldCharType="separate"/>
            </w:r>
            <w:r w:rsidR="00825972" w:rsidRPr="0066521D">
              <w:rPr>
                <w:b/>
                <w:noProof/>
                <w:sz w:val="28"/>
              </w:rPr>
              <w:t>23.</w:t>
            </w:r>
            <w:r w:rsidRPr="0066521D">
              <w:rPr>
                <w:b/>
                <w:noProof/>
                <w:sz w:val="28"/>
              </w:rPr>
              <w:fldChar w:fldCharType="end"/>
            </w:r>
            <w:r w:rsidR="00A25939" w:rsidRPr="0066521D">
              <w:rPr>
                <w:b/>
                <w:noProof/>
                <w:sz w:val="28"/>
              </w:rPr>
              <w:t>50</w:t>
            </w:r>
            <w:r w:rsidR="00015841">
              <w:rPr>
                <w:b/>
                <w:noProof/>
                <w:sz w:val="28"/>
              </w:rPr>
              <w:t>1</w:t>
            </w:r>
          </w:p>
        </w:tc>
        <w:tc>
          <w:tcPr>
            <w:tcW w:w="709" w:type="dxa"/>
          </w:tcPr>
          <w:p w14:paraId="77009707" w14:textId="77777777" w:rsidR="001E41F3" w:rsidRPr="0066521D" w:rsidRDefault="001E41F3">
            <w:pPr>
              <w:pStyle w:val="CRCoverPage"/>
              <w:spacing w:after="0"/>
              <w:jc w:val="center"/>
              <w:rPr>
                <w:noProof/>
              </w:rPr>
            </w:pPr>
            <w:r w:rsidRPr="0066521D">
              <w:rPr>
                <w:b/>
                <w:noProof/>
                <w:sz w:val="28"/>
              </w:rPr>
              <w:t>CR</w:t>
            </w:r>
          </w:p>
        </w:tc>
        <w:tc>
          <w:tcPr>
            <w:tcW w:w="1276" w:type="dxa"/>
            <w:shd w:val="pct30" w:color="FFFF00" w:fill="auto"/>
          </w:tcPr>
          <w:p w14:paraId="6CAED29D" w14:textId="0DE89955" w:rsidR="001E41F3" w:rsidRPr="0066521D" w:rsidRDefault="00C443BD" w:rsidP="00A55133">
            <w:pPr>
              <w:pStyle w:val="CRCoverPage"/>
              <w:spacing w:after="0"/>
              <w:jc w:val="center"/>
              <w:rPr>
                <w:noProof/>
              </w:rPr>
            </w:pPr>
            <w:r>
              <w:rPr>
                <w:b/>
                <w:noProof/>
                <w:sz w:val="28"/>
              </w:rPr>
              <w:t>4984</w:t>
            </w:r>
          </w:p>
        </w:tc>
        <w:tc>
          <w:tcPr>
            <w:tcW w:w="709" w:type="dxa"/>
          </w:tcPr>
          <w:p w14:paraId="09D2C09B" w14:textId="77777777" w:rsidR="001E41F3" w:rsidRPr="0066521D" w:rsidRDefault="001E41F3" w:rsidP="0051580D">
            <w:pPr>
              <w:pStyle w:val="CRCoverPage"/>
              <w:tabs>
                <w:tab w:val="right" w:pos="625"/>
              </w:tabs>
              <w:spacing w:after="0"/>
              <w:jc w:val="center"/>
              <w:rPr>
                <w:noProof/>
              </w:rPr>
            </w:pPr>
            <w:r w:rsidRPr="0066521D">
              <w:rPr>
                <w:b/>
                <w:bCs/>
                <w:noProof/>
                <w:sz w:val="28"/>
              </w:rPr>
              <w:t>rev</w:t>
            </w:r>
          </w:p>
        </w:tc>
        <w:tc>
          <w:tcPr>
            <w:tcW w:w="992" w:type="dxa"/>
            <w:shd w:val="pct30" w:color="FFFF00" w:fill="auto"/>
          </w:tcPr>
          <w:p w14:paraId="7533BF9D" w14:textId="56257E37" w:rsidR="001E41F3" w:rsidRPr="0066521D" w:rsidRDefault="006F7EF1" w:rsidP="00E13F3D">
            <w:pPr>
              <w:pStyle w:val="CRCoverPage"/>
              <w:spacing w:after="0"/>
              <w:jc w:val="center"/>
              <w:rPr>
                <w:b/>
                <w:noProof/>
              </w:rPr>
            </w:pPr>
            <w:r>
              <w:rPr>
                <w:b/>
                <w:noProof/>
              </w:rPr>
              <w:t>2</w:t>
            </w:r>
          </w:p>
        </w:tc>
        <w:tc>
          <w:tcPr>
            <w:tcW w:w="2410" w:type="dxa"/>
          </w:tcPr>
          <w:p w14:paraId="5D4AEAE9" w14:textId="77777777" w:rsidR="001E41F3" w:rsidRPr="0066521D" w:rsidRDefault="001E41F3" w:rsidP="0051580D">
            <w:pPr>
              <w:pStyle w:val="CRCoverPage"/>
              <w:tabs>
                <w:tab w:val="right" w:pos="1825"/>
              </w:tabs>
              <w:spacing w:after="0"/>
              <w:jc w:val="center"/>
              <w:rPr>
                <w:noProof/>
              </w:rPr>
            </w:pPr>
            <w:r w:rsidRPr="0066521D">
              <w:rPr>
                <w:b/>
                <w:noProof/>
                <w:sz w:val="28"/>
                <w:szCs w:val="28"/>
              </w:rPr>
              <w:t>Current version:</w:t>
            </w:r>
          </w:p>
        </w:tc>
        <w:tc>
          <w:tcPr>
            <w:tcW w:w="1701" w:type="dxa"/>
            <w:shd w:val="pct30" w:color="FFFF00" w:fill="auto"/>
          </w:tcPr>
          <w:p w14:paraId="1E22D6AC" w14:textId="3F71C66C" w:rsidR="001E41F3" w:rsidRPr="0066521D" w:rsidRDefault="00E157AD">
            <w:pPr>
              <w:pStyle w:val="CRCoverPage"/>
              <w:spacing w:after="0"/>
              <w:jc w:val="center"/>
              <w:rPr>
                <w:noProof/>
                <w:sz w:val="28"/>
              </w:rPr>
            </w:pPr>
            <w:r w:rsidRPr="0066521D">
              <w:rPr>
                <w:b/>
                <w:noProof/>
                <w:sz w:val="28"/>
              </w:rPr>
              <w:fldChar w:fldCharType="begin"/>
            </w:r>
            <w:r w:rsidRPr="0066521D">
              <w:rPr>
                <w:b/>
                <w:noProof/>
                <w:sz w:val="28"/>
              </w:rPr>
              <w:instrText xml:space="preserve"> DOCPROPERTY  Version  \* MERGEFORMAT </w:instrText>
            </w:r>
            <w:r w:rsidRPr="0066521D">
              <w:rPr>
                <w:b/>
                <w:noProof/>
                <w:sz w:val="28"/>
              </w:rPr>
              <w:fldChar w:fldCharType="separate"/>
            </w:r>
            <w:r w:rsidR="003F0E97" w:rsidRPr="0066521D">
              <w:rPr>
                <w:b/>
                <w:noProof/>
                <w:sz w:val="28"/>
              </w:rPr>
              <w:t>1</w:t>
            </w:r>
            <w:r w:rsidR="004C27BE" w:rsidRPr="0066521D">
              <w:rPr>
                <w:rFonts w:hint="eastAsia"/>
                <w:b/>
                <w:noProof/>
                <w:sz w:val="28"/>
                <w:lang w:eastAsia="zh-CN"/>
              </w:rPr>
              <w:t>8.</w:t>
            </w:r>
            <w:r w:rsidR="008A0D11">
              <w:rPr>
                <w:b/>
                <w:noProof/>
                <w:sz w:val="28"/>
                <w:lang w:eastAsia="zh-CN"/>
              </w:rPr>
              <w:t>3</w:t>
            </w:r>
            <w:r w:rsidR="001F3D2C" w:rsidRPr="0066521D">
              <w:rPr>
                <w:b/>
                <w:noProof/>
                <w:sz w:val="28"/>
              </w:rPr>
              <w:t>.</w:t>
            </w:r>
            <w:r w:rsidR="008A0D11">
              <w:rPr>
                <w:b/>
                <w:noProof/>
                <w:sz w:val="28"/>
              </w:rPr>
              <w:t>0</w:t>
            </w:r>
            <w:r w:rsidRPr="0066521D">
              <w:rPr>
                <w:b/>
                <w:noProof/>
                <w:sz w:val="28"/>
              </w:rPr>
              <w:fldChar w:fldCharType="end"/>
            </w:r>
          </w:p>
        </w:tc>
        <w:tc>
          <w:tcPr>
            <w:tcW w:w="143" w:type="dxa"/>
            <w:tcBorders>
              <w:right w:val="single" w:sz="4" w:space="0" w:color="auto"/>
            </w:tcBorders>
          </w:tcPr>
          <w:p w14:paraId="399238C9" w14:textId="77777777" w:rsidR="001E41F3" w:rsidRPr="0066521D" w:rsidRDefault="001E41F3">
            <w:pPr>
              <w:pStyle w:val="CRCoverPage"/>
              <w:spacing w:after="0"/>
              <w:rPr>
                <w:noProof/>
              </w:rPr>
            </w:pPr>
          </w:p>
        </w:tc>
      </w:tr>
      <w:tr w:rsidR="001E41F3" w:rsidRPr="0066521D" w14:paraId="7DC9F5A2" w14:textId="77777777" w:rsidTr="00547111">
        <w:tc>
          <w:tcPr>
            <w:tcW w:w="9641" w:type="dxa"/>
            <w:gridSpan w:val="9"/>
            <w:tcBorders>
              <w:left w:val="single" w:sz="4" w:space="0" w:color="auto"/>
              <w:right w:val="single" w:sz="4" w:space="0" w:color="auto"/>
            </w:tcBorders>
          </w:tcPr>
          <w:p w14:paraId="4883A7D2" w14:textId="77777777" w:rsidR="001E41F3" w:rsidRPr="0066521D" w:rsidRDefault="001E41F3">
            <w:pPr>
              <w:pStyle w:val="CRCoverPage"/>
              <w:spacing w:after="0"/>
              <w:rPr>
                <w:noProof/>
              </w:rPr>
            </w:pPr>
          </w:p>
        </w:tc>
      </w:tr>
      <w:tr w:rsidR="001E41F3" w:rsidRPr="0066521D" w14:paraId="266B4BDF" w14:textId="77777777" w:rsidTr="00547111">
        <w:tc>
          <w:tcPr>
            <w:tcW w:w="9641" w:type="dxa"/>
            <w:gridSpan w:val="9"/>
            <w:tcBorders>
              <w:top w:val="single" w:sz="4" w:space="0" w:color="auto"/>
            </w:tcBorders>
          </w:tcPr>
          <w:p w14:paraId="47E13998" w14:textId="77777777" w:rsidR="001E41F3" w:rsidRPr="0066521D" w:rsidRDefault="001E41F3">
            <w:pPr>
              <w:pStyle w:val="CRCoverPage"/>
              <w:spacing w:after="0"/>
              <w:jc w:val="center"/>
              <w:rPr>
                <w:rFonts w:cs="Arial"/>
                <w:i/>
                <w:noProof/>
              </w:rPr>
            </w:pPr>
            <w:r w:rsidRPr="0066521D">
              <w:rPr>
                <w:rFonts w:cs="Arial"/>
                <w:i/>
                <w:noProof/>
              </w:rPr>
              <w:t xml:space="preserve">For </w:t>
            </w:r>
            <w:hyperlink r:id="rId12" w:anchor="_blank" w:history="1">
              <w:r w:rsidRPr="0066521D">
                <w:rPr>
                  <w:rStyle w:val="Hyperlink"/>
                  <w:rFonts w:cs="Arial"/>
                  <w:b/>
                  <w:i/>
                  <w:noProof/>
                  <w:color w:val="FF0000"/>
                </w:rPr>
                <w:t>HE</w:t>
              </w:r>
              <w:bookmarkStart w:id="2" w:name="_Hlt497126619"/>
              <w:r w:rsidRPr="0066521D">
                <w:rPr>
                  <w:rStyle w:val="Hyperlink"/>
                  <w:rFonts w:cs="Arial"/>
                  <w:b/>
                  <w:i/>
                  <w:noProof/>
                  <w:color w:val="FF0000"/>
                </w:rPr>
                <w:t>L</w:t>
              </w:r>
              <w:bookmarkEnd w:id="2"/>
              <w:r w:rsidRPr="0066521D">
                <w:rPr>
                  <w:rStyle w:val="Hyperlink"/>
                  <w:rFonts w:cs="Arial"/>
                  <w:b/>
                  <w:i/>
                  <w:noProof/>
                  <w:color w:val="FF0000"/>
                </w:rPr>
                <w:t>P</w:t>
              </w:r>
            </w:hyperlink>
            <w:r w:rsidRPr="0066521D">
              <w:rPr>
                <w:rFonts w:cs="Arial"/>
                <w:b/>
                <w:i/>
                <w:noProof/>
                <w:color w:val="FF0000"/>
              </w:rPr>
              <w:t xml:space="preserve"> </w:t>
            </w:r>
            <w:r w:rsidRPr="0066521D">
              <w:rPr>
                <w:rFonts w:cs="Arial"/>
                <w:i/>
                <w:noProof/>
              </w:rPr>
              <w:t>on using this form</w:t>
            </w:r>
            <w:r w:rsidR="0051580D" w:rsidRPr="0066521D">
              <w:rPr>
                <w:rFonts w:cs="Arial"/>
                <w:i/>
                <w:noProof/>
              </w:rPr>
              <w:t>: c</w:t>
            </w:r>
            <w:r w:rsidR="00F25D98" w:rsidRPr="0066521D">
              <w:rPr>
                <w:rFonts w:cs="Arial"/>
                <w:i/>
                <w:noProof/>
              </w:rPr>
              <w:t xml:space="preserve">omprehensive instructions can be found at </w:t>
            </w:r>
            <w:r w:rsidR="001B7A65" w:rsidRPr="0066521D">
              <w:rPr>
                <w:rFonts w:cs="Arial"/>
                <w:i/>
                <w:noProof/>
              </w:rPr>
              <w:br/>
            </w:r>
            <w:hyperlink r:id="rId13" w:history="1">
              <w:r w:rsidR="00DE34CF" w:rsidRPr="0066521D">
                <w:rPr>
                  <w:rStyle w:val="Hyperlink"/>
                  <w:rFonts w:cs="Arial"/>
                  <w:i/>
                  <w:noProof/>
                </w:rPr>
                <w:t>http://www.3gpp.org/Change-Requests</w:t>
              </w:r>
            </w:hyperlink>
            <w:r w:rsidR="00F25D98" w:rsidRPr="0066521D">
              <w:rPr>
                <w:rFonts w:cs="Arial"/>
                <w:i/>
                <w:noProof/>
              </w:rPr>
              <w:t>.</w:t>
            </w:r>
          </w:p>
        </w:tc>
      </w:tr>
      <w:tr w:rsidR="001E41F3" w:rsidRPr="0066521D" w14:paraId="296CF086" w14:textId="77777777" w:rsidTr="00547111">
        <w:tc>
          <w:tcPr>
            <w:tcW w:w="9641" w:type="dxa"/>
            <w:gridSpan w:val="9"/>
          </w:tcPr>
          <w:p w14:paraId="7D4A60B5" w14:textId="77777777" w:rsidR="001E41F3" w:rsidRPr="0066521D" w:rsidRDefault="001E41F3">
            <w:pPr>
              <w:pStyle w:val="CRCoverPage"/>
              <w:spacing w:after="0"/>
              <w:rPr>
                <w:noProof/>
                <w:sz w:val="8"/>
                <w:szCs w:val="8"/>
              </w:rPr>
            </w:pPr>
          </w:p>
        </w:tc>
      </w:tr>
    </w:tbl>
    <w:p w14:paraId="53540664" w14:textId="77777777" w:rsidR="001E41F3" w:rsidRPr="006652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21D" w14:paraId="0EE45D52" w14:textId="77777777" w:rsidTr="00A7671C">
        <w:tc>
          <w:tcPr>
            <w:tcW w:w="2835" w:type="dxa"/>
          </w:tcPr>
          <w:p w14:paraId="59860FA1" w14:textId="77777777" w:rsidR="00F25D98" w:rsidRPr="0066521D" w:rsidRDefault="00F25D98" w:rsidP="001E41F3">
            <w:pPr>
              <w:pStyle w:val="CRCoverPage"/>
              <w:tabs>
                <w:tab w:val="right" w:pos="2751"/>
              </w:tabs>
              <w:spacing w:after="0"/>
              <w:rPr>
                <w:b/>
                <w:i/>
                <w:noProof/>
              </w:rPr>
            </w:pPr>
            <w:r w:rsidRPr="0066521D">
              <w:rPr>
                <w:b/>
                <w:i/>
                <w:noProof/>
              </w:rPr>
              <w:t>Proposed change</w:t>
            </w:r>
            <w:r w:rsidR="00A7671C" w:rsidRPr="0066521D">
              <w:rPr>
                <w:b/>
                <w:i/>
                <w:noProof/>
              </w:rPr>
              <w:t xml:space="preserve"> </w:t>
            </w:r>
            <w:r w:rsidRPr="0066521D">
              <w:rPr>
                <w:b/>
                <w:i/>
                <w:noProof/>
              </w:rPr>
              <w:t>affects:</w:t>
            </w:r>
          </w:p>
        </w:tc>
        <w:tc>
          <w:tcPr>
            <w:tcW w:w="1418" w:type="dxa"/>
          </w:tcPr>
          <w:p w14:paraId="07128383" w14:textId="77777777" w:rsidR="00F25D98" w:rsidRPr="0066521D" w:rsidRDefault="00F25D98" w:rsidP="001E41F3">
            <w:pPr>
              <w:pStyle w:val="CRCoverPage"/>
              <w:spacing w:after="0"/>
              <w:jc w:val="right"/>
              <w:rPr>
                <w:noProof/>
              </w:rPr>
            </w:pPr>
            <w:r w:rsidRPr="006652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2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21D" w:rsidRDefault="00F25D98" w:rsidP="001E41F3">
            <w:pPr>
              <w:pStyle w:val="CRCoverPage"/>
              <w:spacing w:after="0"/>
              <w:jc w:val="right"/>
              <w:rPr>
                <w:noProof/>
                <w:u w:val="single"/>
              </w:rPr>
            </w:pPr>
            <w:r w:rsidRPr="006652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21D" w:rsidRDefault="00F25D98" w:rsidP="001E41F3">
            <w:pPr>
              <w:pStyle w:val="CRCoverPage"/>
              <w:spacing w:after="0"/>
              <w:jc w:val="center"/>
              <w:rPr>
                <w:b/>
                <w:caps/>
                <w:noProof/>
              </w:rPr>
            </w:pPr>
          </w:p>
        </w:tc>
        <w:tc>
          <w:tcPr>
            <w:tcW w:w="2126" w:type="dxa"/>
          </w:tcPr>
          <w:p w14:paraId="2ED8415F" w14:textId="77777777" w:rsidR="00F25D98" w:rsidRPr="0066521D" w:rsidRDefault="00F25D98" w:rsidP="001E41F3">
            <w:pPr>
              <w:pStyle w:val="CRCoverPage"/>
              <w:spacing w:after="0"/>
              <w:jc w:val="right"/>
              <w:rPr>
                <w:noProof/>
                <w:u w:val="single"/>
              </w:rPr>
            </w:pPr>
            <w:r w:rsidRPr="006652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BFCF65" w:rsidR="00F25D98" w:rsidRPr="0066521D" w:rsidRDefault="00F25D98" w:rsidP="001E41F3">
            <w:pPr>
              <w:pStyle w:val="CRCoverPage"/>
              <w:spacing w:after="0"/>
              <w:jc w:val="center"/>
              <w:rPr>
                <w:b/>
                <w:caps/>
                <w:noProof/>
              </w:rPr>
            </w:pPr>
          </w:p>
        </w:tc>
        <w:tc>
          <w:tcPr>
            <w:tcW w:w="1418" w:type="dxa"/>
            <w:tcBorders>
              <w:left w:val="nil"/>
            </w:tcBorders>
          </w:tcPr>
          <w:p w14:paraId="6562735E" w14:textId="77777777" w:rsidR="00F25D98" w:rsidRPr="0066521D" w:rsidRDefault="00F25D98" w:rsidP="001E41F3">
            <w:pPr>
              <w:pStyle w:val="CRCoverPage"/>
              <w:spacing w:after="0"/>
              <w:jc w:val="right"/>
              <w:rPr>
                <w:noProof/>
              </w:rPr>
            </w:pPr>
            <w:r w:rsidRPr="006652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66521D" w:rsidRDefault="00FB4FB0" w:rsidP="001E41F3">
            <w:pPr>
              <w:pStyle w:val="CRCoverPage"/>
              <w:spacing w:after="0"/>
              <w:jc w:val="center"/>
              <w:rPr>
                <w:b/>
                <w:bCs/>
                <w:caps/>
                <w:noProof/>
              </w:rPr>
            </w:pPr>
            <w:r w:rsidRPr="0066521D">
              <w:rPr>
                <w:b/>
                <w:bCs/>
                <w:caps/>
                <w:noProof/>
              </w:rPr>
              <w:t>X</w:t>
            </w:r>
          </w:p>
        </w:tc>
      </w:tr>
    </w:tbl>
    <w:p w14:paraId="69DCC391" w14:textId="77777777" w:rsidR="001E41F3" w:rsidRPr="006652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21D" w14:paraId="31618834" w14:textId="77777777" w:rsidTr="00547111">
        <w:tc>
          <w:tcPr>
            <w:tcW w:w="9640" w:type="dxa"/>
            <w:gridSpan w:val="11"/>
          </w:tcPr>
          <w:p w14:paraId="55477508" w14:textId="77777777" w:rsidR="001E41F3" w:rsidRPr="0066521D" w:rsidRDefault="001E41F3">
            <w:pPr>
              <w:pStyle w:val="CRCoverPage"/>
              <w:spacing w:after="0"/>
              <w:rPr>
                <w:noProof/>
                <w:sz w:val="8"/>
                <w:szCs w:val="8"/>
              </w:rPr>
            </w:pPr>
          </w:p>
        </w:tc>
      </w:tr>
      <w:tr w:rsidR="001E41F3" w:rsidRPr="0066521D" w14:paraId="58300953" w14:textId="77777777" w:rsidTr="00547111">
        <w:tc>
          <w:tcPr>
            <w:tcW w:w="1843" w:type="dxa"/>
            <w:tcBorders>
              <w:top w:val="single" w:sz="4" w:space="0" w:color="auto"/>
              <w:left w:val="single" w:sz="4" w:space="0" w:color="auto"/>
            </w:tcBorders>
          </w:tcPr>
          <w:p w14:paraId="05B2F3A2" w14:textId="77777777" w:rsidR="001E41F3" w:rsidRPr="0066521D" w:rsidRDefault="001E41F3">
            <w:pPr>
              <w:pStyle w:val="CRCoverPage"/>
              <w:tabs>
                <w:tab w:val="right" w:pos="1759"/>
              </w:tabs>
              <w:spacing w:after="0"/>
              <w:rPr>
                <w:b/>
                <w:i/>
                <w:noProof/>
              </w:rPr>
            </w:pPr>
            <w:r w:rsidRPr="0066521D">
              <w:rPr>
                <w:b/>
                <w:i/>
                <w:noProof/>
              </w:rPr>
              <w:t>Title:</w:t>
            </w:r>
            <w:r w:rsidRPr="0066521D">
              <w:rPr>
                <w:b/>
                <w:i/>
                <w:noProof/>
              </w:rPr>
              <w:tab/>
            </w:r>
          </w:p>
        </w:tc>
        <w:tc>
          <w:tcPr>
            <w:tcW w:w="7797" w:type="dxa"/>
            <w:gridSpan w:val="10"/>
            <w:tcBorders>
              <w:top w:val="single" w:sz="4" w:space="0" w:color="auto"/>
              <w:right w:val="single" w:sz="4" w:space="0" w:color="auto"/>
            </w:tcBorders>
            <w:shd w:val="pct30" w:color="FFFF00" w:fill="auto"/>
          </w:tcPr>
          <w:p w14:paraId="3D393EEE" w14:textId="42A6DE34" w:rsidR="001E41F3" w:rsidRPr="0066521D" w:rsidRDefault="00A74B52" w:rsidP="0004506A">
            <w:pPr>
              <w:pStyle w:val="CRCoverPage"/>
              <w:spacing w:after="0"/>
              <w:rPr>
                <w:noProof/>
              </w:rPr>
            </w:pPr>
            <w:r>
              <w:rPr>
                <w:noProof/>
              </w:rPr>
              <w:t>PDU Set marking resumption after handover</w:t>
            </w:r>
          </w:p>
        </w:tc>
      </w:tr>
      <w:tr w:rsidR="001E41F3" w:rsidRPr="0066521D" w14:paraId="05C08479" w14:textId="77777777" w:rsidTr="00547111">
        <w:tc>
          <w:tcPr>
            <w:tcW w:w="1843" w:type="dxa"/>
            <w:tcBorders>
              <w:left w:val="single" w:sz="4" w:space="0" w:color="auto"/>
            </w:tcBorders>
          </w:tcPr>
          <w:p w14:paraId="45E29F53"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21D" w:rsidRDefault="001E41F3">
            <w:pPr>
              <w:pStyle w:val="CRCoverPage"/>
              <w:spacing w:after="0"/>
              <w:rPr>
                <w:noProof/>
                <w:sz w:val="8"/>
                <w:szCs w:val="8"/>
              </w:rPr>
            </w:pPr>
          </w:p>
        </w:tc>
      </w:tr>
      <w:tr w:rsidR="001E41F3" w:rsidRPr="0066521D" w14:paraId="46D5D7C2" w14:textId="77777777" w:rsidTr="00547111">
        <w:tc>
          <w:tcPr>
            <w:tcW w:w="1843" w:type="dxa"/>
            <w:tcBorders>
              <w:left w:val="single" w:sz="4" w:space="0" w:color="auto"/>
            </w:tcBorders>
          </w:tcPr>
          <w:p w14:paraId="45A6C2C4" w14:textId="77777777" w:rsidR="001E41F3" w:rsidRPr="0066521D" w:rsidRDefault="001E41F3">
            <w:pPr>
              <w:pStyle w:val="CRCoverPage"/>
              <w:tabs>
                <w:tab w:val="right" w:pos="1759"/>
              </w:tabs>
              <w:spacing w:after="0"/>
              <w:rPr>
                <w:b/>
                <w:i/>
                <w:noProof/>
              </w:rPr>
            </w:pPr>
            <w:r w:rsidRPr="0066521D">
              <w:rPr>
                <w:b/>
                <w:i/>
                <w:noProof/>
              </w:rPr>
              <w:t>Source to WG:</w:t>
            </w:r>
          </w:p>
        </w:tc>
        <w:tc>
          <w:tcPr>
            <w:tcW w:w="7797" w:type="dxa"/>
            <w:gridSpan w:val="10"/>
            <w:tcBorders>
              <w:right w:val="single" w:sz="4" w:space="0" w:color="auto"/>
            </w:tcBorders>
            <w:shd w:val="pct30" w:color="FFFF00" w:fill="auto"/>
          </w:tcPr>
          <w:p w14:paraId="298AA482" w14:textId="21A76467" w:rsidR="001E41F3" w:rsidRPr="0066521D" w:rsidRDefault="00A33AB7" w:rsidP="00FA44F7">
            <w:pPr>
              <w:pStyle w:val="CRCoverPage"/>
              <w:spacing w:after="0"/>
              <w:rPr>
                <w:noProof/>
                <w:lang w:val="en-US"/>
              </w:rPr>
            </w:pPr>
            <w:r>
              <w:rPr>
                <w:noProof/>
              </w:rPr>
              <w:t>MediaTek</w:t>
            </w:r>
            <w:r w:rsidR="00DE729E">
              <w:rPr>
                <w:noProof/>
              </w:rPr>
              <w:t xml:space="preserve"> Inc.</w:t>
            </w:r>
          </w:p>
        </w:tc>
      </w:tr>
      <w:tr w:rsidR="001E41F3" w:rsidRPr="0066521D" w14:paraId="4196B218" w14:textId="77777777" w:rsidTr="00547111">
        <w:tc>
          <w:tcPr>
            <w:tcW w:w="1843" w:type="dxa"/>
            <w:tcBorders>
              <w:left w:val="single" w:sz="4" w:space="0" w:color="auto"/>
            </w:tcBorders>
          </w:tcPr>
          <w:p w14:paraId="14C300BA" w14:textId="77777777" w:rsidR="001E41F3" w:rsidRPr="0066521D" w:rsidRDefault="001E41F3">
            <w:pPr>
              <w:pStyle w:val="CRCoverPage"/>
              <w:tabs>
                <w:tab w:val="right" w:pos="1759"/>
              </w:tabs>
              <w:spacing w:after="0"/>
              <w:rPr>
                <w:b/>
                <w:i/>
                <w:noProof/>
              </w:rPr>
            </w:pPr>
            <w:r w:rsidRPr="0066521D">
              <w:rPr>
                <w:b/>
                <w:i/>
                <w:noProof/>
              </w:rPr>
              <w:t>Source to TSG:</w:t>
            </w:r>
          </w:p>
        </w:tc>
        <w:tc>
          <w:tcPr>
            <w:tcW w:w="7797" w:type="dxa"/>
            <w:gridSpan w:val="10"/>
            <w:tcBorders>
              <w:right w:val="single" w:sz="4" w:space="0" w:color="auto"/>
            </w:tcBorders>
            <w:shd w:val="pct30" w:color="FFFF00" w:fill="auto"/>
          </w:tcPr>
          <w:p w14:paraId="17FF8B7B" w14:textId="69CB90BD" w:rsidR="001E41F3" w:rsidRPr="0066521D" w:rsidRDefault="00FA44F7" w:rsidP="001B1DE0">
            <w:pPr>
              <w:pStyle w:val="CRCoverPage"/>
              <w:spacing w:after="0"/>
              <w:rPr>
                <w:noProof/>
              </w:rPr>
            </w:pPr>
            <w:r w:rsidRPr="0066521D">
              <w:rPr>
                <w:noProof/>
              </w:rPr>
              <w:t>SA2</w:t>
            </w:r>
          </w:p>
        </w:tc>
      </w:tr>
      <w:tr w:rsidR="001E41F3" w:rsidRPr="0066521D" w14:paraId="76303739" w14:textId="77777777" w:rsidTr="00547111">
        <w:tc>
          <w:tcPr>
            <w:tcW w:w="1843" w:type="dxa"/>
            <w:tcBorders>
              <w:left w:val="single" w:sz="4" w:space="0" w:color="auto"/>
            </w:tcBorders>
          </w:tcPr>
          <w:p w14:paraId="4D3B1657"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21D" w:rsidRDefault="001E41F3">
            <w:pPr>
              <w:pStyle w:val="CRCoverPage"/>
              <w:spacing w:after="0"/>
              <w:rPr>
                <w:noProof/>
                <w:sz w:val="8"/>
                <w:szCs w:val="8"/>
              </w:rPr>
            </w:pPr>
          </w:p>
        </w:tc>
      </w:tr>
      <w:tr w:rsidR="001E41F3" w:rsidRPr="0066521D" w14:paraId="50563E52" w14:textId="77777777" w:rsidTr="00547111">
        <w:tc>
          <w:tcPr>
            <w:tcW w:w="1843" w:type="dxa"/>
            <w:tcBorders>
              <w:left w:val="single" w:sz="4" w:space="0" w:color="auto"/>
            </w:tcBorders>
          </w:tcPr>
          <w:p w14:paraId="32C381B7" w14:textId="77777777" w:rsidR="001E41F3" w:rsidRPr="0066521D" w:rsidRDefault="001E41F3">
            <w:pPr>
              <w:pStyle w:val="CRCoverPage"/>
              <w:tabs>
                <w:tab w:val="right" w:pos="1759"/>
              </w:tabs>
              <w:spacing w:after="0"/>
              <w:rPr>
                <w:b/>
                <w:i/>
                <w:noProof/>
              </w:rPr>
            </w:pPr>
            <w:r w:rsidRPr="0066521D">
              <w:rPr>
                <w:b/>
                <w:i/>
                <w:noProof/>
              </w:rPr>
              <w:t>Work item code</w:t>
            </w:r>
            <w:r w:rsidR="0051580D" w:rsidRPr="0066521D">
              <w:rPr>
                <w:b/>
                <w:i/>
                <w:noProof/>
              </w:rPr>
              <w:t>:</w:t>
            </w:r>
          </w:p>
        </w:tc>
        <w:tc>
          <w:tcPr>
            <w:tcW w:w="3686" w:type="dxa"/>
            <w:gridSpan w:val="5"/>
            <w:shd w:val="pct30" w:color="FFFF00" w:fill="auto"/>
          </w:tcPr>
          <w:p w14:paraId="115414A3" w14:textId="5E236A22" w:rsidR="001E41F3" w:rsidRPr="0066521D" w:rsidRDefault="00870436" w:rsidP="0004506A">
            <w:pPr>
              <w:pStyle w:val="CRCoverPage"/>
              <w:spacing w:after="0"/>
              <w:rPr>
                <w:noProof/>
              </w:rPr>
            </w:pPr>
            <w:r w:rsidRPr="0066521D">
              <w:rPr>
                <w:noProof/>
              </w:rPr>
              <w:t>XRM</w:t>
            </w:r>
          </w:p>
        </w:tc>
        <w:tc>
          <w:tcPr>
            <w:tcW w:w="567" w:type="dxa"/>
            <w:tcBorders>
              <w:left w:val="nil"/>
            </w:tcBorders>
          </w:tcPr>
          <w:p w14:paraId="61A86BCF" w14:textId="77777777" w:rsidR="001E41F3" w:rsidRPr="0066521D" w:rsidRDefault="001E41F3">
            <w:pPr>
              <w:pStyle w:val="CRCoverPage"/>
              <w:spacing w:after="0"/>
              <w:ind w:right="100"/>
              <w:rPr>
                <w:noProof/>
              </w:rPr>
            </w:pPr>
          </w:p>
        </w:tc>
        <w:tc>
          <w:tcPr>
            <w:tcW w:w="1417" w:type="dxa"/>
            <w:gridSpan w:val="3"/>
            <w:tcBorders>
              <w:left w:val="nil"/>
            </w:tcBorders>
          </w:tcPr>
          <w:p w14:paraId="153CBFB1" w14:textId="77777777" w:rsidR="001E41F3" w:rsidRPr="0066521D" w:rsidRDefault="001E41F3">
            <w:pPr>
              <w:pStyle w:val="CRCoverPage"/>
              <w:spacing w:after="0"/>
              <w:jc w:val="right"/>
              <w:rPr>
                <w:noProof/>
              </w:rPr>
            </w:pPr>
            <w:r w:rsidRPr="0066521D">
              <w:rPr>
                <w:b/>
                <w:i/>
                <w:noProof/>
              </w:rPr>
              <w:t>Date:</w:t>
            </w:r>
          </w:p>
        </w:tc>
        <w:tc>
          <w:tcPr>
            <w:tcW w:w="2127" w:type="dxa"/>
            <w:tcBorders>
              <w:right w:val="single" w:sz="4" w:space="0" w:color="auto"/>
            </w:tcBorders>
            <w:shd w:val="pct30" w:color="FFFF00" w:fill="auto"/>
          </w:tcPr>
          <w:p w14:paraId="56929475" w14:textId="3F2F8986" w:rsidR="001E41F3" w:rsidRPr="0066521D" w:rsidRDefault="007345A8">
            <w:pPr>
              <w:pStyle w:val="CRCoverPage"/>
              <w:spacing w:after="0"/>
              <w:ind w:left="100"/>
              <w:rPr>
                <w:noProof/>
              </w:rPr>
            </w:pPr>
            <w:r w:rsidRPr="0066521D">
              <w:t>202</w:t>
            </w:r>
            <w:r w:rsidR="00386A3E" w:rsidRPr="0066521D">
              <w:t>3</w:t>
            </w:r>
            <w:r w:rsidRPr="0066521D">
              <w:t>-</w:t>
            </w:r>
            <w:r w:rsidR="007737AD">
              <w:t>11</w:t>
            </w:r>
            <w:r w:rsidR="004B0410" w:rsidRPr="0066521D">
              <w:t>-</w:t>
            </w:r>
            <w:r w:rsidR="007737AD">
              <w:t>03</w:t>
            </w:r>
          </w:p>
        </w:tc>
      </w:tr>
      <w:tr w:rsidR="001E41F3" w:rsidRPr="0066521D" w14:paraId="690C7843" w14:textId="77777777" w:rsidTr="00547111">
        <w:tc>
          <w:tcPr>
            <w:tcW w:w="1843" w:type="dxa"/>
            <w:tcBorders>
              <w:left w:val="single" w:sz="4" w:space="0" w:color="auto"/>
            </w:tcBorders>
          </w:tcPr>
          <w:p w14:paraId="17A1A642" w14:textId="77777777" w:rsidR="001E41F3" w:rsidRPr="0066521D" w:rsidRDefault="001E41F3">
            <w:pPr>
              <w:pStyle w:val="CRCoverPage"/>
              <w:spacing w:after="0"/>
              <w:rPr>
                <w:b/>
                <w:i/>
                <w:noProof/>
                <w:sz w:val="8"/>
                <w:szCs w:val="8"/>
              </w:rPr>
            </w:pPr>
          </w:p>
        </w:tc>
        <w:tc>
          <w:tcPr>
            <w:tcW w:w="1986" w:type="dxa"/>
            <w:gridSpan w:val="4"/>
          </w:tcPr>
          <w:p w14:paraId="2F73FCFB" w14:textId="77777777" w:rsidR="001E41F3" w:rsidRPr="0066521D" w:rsidRDefault="001E41F3">
            <w:pPr>
              <w:pStyle w:val="CRCoverPage"/>
              <w:spacing w:after="0"/>
              <w:rPr>
                <w:noProof/>
                <w:sz w:val="8"/>
                <w:szCs w:val="8"/>
              </w:rPr>
            </w:pPr>
          </w:p>
        </w:tc>
        <w:tc>
          <w:tcPr>
            <w:tcW w:w="2267" w:type="dxa"/>
            <w:gridSpan w:val="2"/>
          </w:tcPr>
          <w:p w14:paraId="0FBCFC35" w14:textId="77777777" w:rsidR="001E41F3" w:rsidRPr="0066521D" w:rsidRDefault="001E41F3">
            <w:pPr>
              <w:pStyle w:val="CRCoverPage"/>
              <w:spacing w:after="0"/>
              <w:rPr>
                <w:noProof/>
                <w:sz w:val="8"/>
                <w:szCs w:val="8"/>
              </w:rPr>
            </w:pPr>
          </w:p>
        </w:tc>
        <w:tc>
          <w:tcPr>
            <w:tcW w:w="1417" w:type="dxa"/>
            <w:gridSpan w:val="3"/>
          </w:tcPr>
          <w:p w14:paraId="60243A9E" w14:textId="77777777" w:rsidR="001E41F3" w:rsidRPr="00665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21D" w:rsidRDefault="001E41F3">
            <w:pPr>
              <w:pStyle w:val="CRCoverPage"/>
              <w:spacing w:after="0"/>
              <w:rPr>
                <w:noProof/>
                <w:sz w:val="8"/>
                <w:szCs w:val="8"/>
              </w:rPr>
            </w:pPr>
          </w:p>
        </w:tc>
      </w:tr>
      <w:tr w:rsidR="001E41F3" w:rsidRPr="0066521D" w14:paraId="13D4AF59" w14:textId="77777777" w:rsidTr="00547111">
        <w:trPr>
          <w:cantSplit/>
        </w:trPr>
        <w:tc>
          <w:tcPr>
            <w:tcW w:w="1843" w:type="dxa"/>
            <w:tcBorders>
              <w:left w:val="single" w:sz="4" w:space="0" w:color="auto"/>
            </w:tcBorders>
          </w:tcPr>
          <w:p w14:paraId="1E6EA205" w14:textId="77777777" w:rsidR="001E41F3" w:rsidRPr="0066521D" w:rsidRDefault="001E41F3">
            <w:pPr>
              <w:pStyle w:val="CRCoverPage"/>
              <w:tabs>
                <w:tab w:val="right" w:pos="1759"/>
              </w:tabs>
              <w:spacing w:after="0"/>
              <w:rPr>
                <w:b/>
                <w:i/>
                <w:noProof/>
              </w:rPr>
            </w:pPr>
            <w:r w:rsidRPr="0066521D">
              <w:rPr>
                <w:b/>
                <w:i/>
                <w:noProof/>
              </w:rPr>
              <w:t>Category:</w:t>
            </w:r>
          </w:p>
        </w:tc>
        <w:tc>
          <w:tcPr>
            <w:tcW w:w="851" w:type="dxa"/>
            <w:shd w:val="pct30" w:color="FFFF00" w:fill="auto"/>
          </w:tcPr>
          <w:p w14:paraId="154A6113" w14:textId="64E9A1DB" w:rsidR="001E41F3" w:rsidRPr="0066521D" w:rsidRDefault="000158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66521D" w:rsidRDefault="001E41F3">
            <w:pPr>
              <w:pStyle w:val="CRCoverPage"/>
              <w:spacing w:after="0"/>
              <w:rPr>
                <w:noProof/>
              </w:rPr>
            </w:pPr>
          </w:p>
        </w:tc>
        <w:tc>
          <w:tcPr>
            <w:tcW w:w="1417" w:type="dxa"/>
            <w:gridSpan w:val="3"/>
            <w:tcBorders>
              <w:left w:val="nil"/>
            </w:tcBorders>
          </w:tcPr>
          <w:p w14:paraId="42CDCEE5" w14:textId="77777777" w:rsidR="001E41F3" w:rsidRPr="0066521D" w:rsidRDefault="001E41F3">
            <w:pPr>
              <w:pStyle w:val="CRCoverPage"/>
              <w:spacing w:after="0"/>
              <w:jc w:val="right"/>
              <w:rPr>
                <w:b/>
                <w:i/>
                <w:noProof/>
              </w:rPr>
            </w:pPr>
            <w:r w:rsidRPr="0066521D">
              <w:rPr>
                <w:b/>
                <w:i/>
                <w:noProof/>
              </w:rPr>
              <w:t>Release:</w:t>
            </w:r>
          </w:p>
        </w:tc>
        <w:tc>
          <w:tcPr>
            <w:tcW w:w="2127" w:type="dxa"/>
            <w:tcBorders>
              <w:right w:val="single" w:sz="4" w:space="0" w:color="auto"/>
            </w:tcBorders>
            <w:shd w:val="pct30" w:color="FFFF00" w:fill="auto"/>
          </w:tcPr>
          <w:p w14:paraId="6C870B98" w14:textId="1ADF8C7C" w:rsidR="001E41F3" w:rsidRPr="0066521D" w:rsidRDefault="00AD5F29">
            <w:pPr>
              <w:pStyle w:val="CRCoverPage"/>
              <w:spacing w:after="0"/>
              <w:ind w:left="100"/>
              <w:rPr>
                <w:noProof/>
              </w:rPr>
            </w:pPr>
            <w:r w:rsidRPr="0066521D">
              <w:t>Rel-1</w:t>
            </w:r>
            <w:r w:rsidR="0043042F" w:rsidRPr="0066521D">
              <w:t>8</w:t>
            </w:r>
          </w:p>
        </w:tc>
      </w:tr>
      <w:tr w:rsidR="001E41F3" w:rsidRPr="0066521D" w14:paraId="30122F0C" w14:textId="77777777" w:rsidTr="00547111">
        <w:tc>
          <w:tcPr>
            <w:tcW w:w="1843" w:type="dxa"/>
            <w:tcBorders>
              <w:left w:val="single" w:sz="4" w:space="0" w:color="auto"/>
              <w:bottom w:val="single" w:sz="4" w:space="0" w:color="auto"/>
            </w:tcBorders>
          </w:tcPr>
          <w:p w14:paraId="615796D0" w14:textId="77777777" w:rsidR="001E41F3" w:rsidRPr="006652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21D" w:rsidRDefault="001E41F3">
            <w:pPr>
              <w:pStyle w:val="CRCoverPage"/>
              <w:spacing w:after="0"/>
              <w:ind w:left="383" w:hanging="383"/>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categories:</w:t>
            </w:r>
            <w:r w:rsidRPr="0066521D">
              <w:rPr>
                <w:b/>
                <w:i/>
                <w:noProof/>
                <w:sz w:val="18"/>
              </w:rPr>
              <w:br/>
              <w:t>F</w:t>
            </w:r>
            <w:r w:rsidRPr="0066521D">
              <w:rPr>
                <w:i/>
                <w:noProof/>
                <w:sz w:val="18"/>
              </w:rPr>
              <w:t xml:space="preserve">  (correction)</w:t>
            </w:r>
            <w:r w:rsidRPr="0066521D">
              <w:rPr>
                <w:i/>
                <w:noProof/>
                <w:sz w:val="18"/>
              </w:rPr>
              <w:br/>
            </w:r>
            <w:r w:rsidRPr="0066521D">
              <w:rPr>
                <w:b/>
                <w:i/>
                <w:noProof/>
                <w:sz w:val="18"/>
              </w:rPr>
              <w:t>A</w:t>
            </w:r>
            <w:r w:rsidRPr="0066521D">
              <w:rPr>
                <w:i/>
                <w:noProof/>
                <w:sz w:val="18"/>
              </w:rPr>
              <w:t xml:space="preserve">  (</w:t>
            </w:r>
            <w:r w:rsidR="00DE34CF" w:rsidRPr="0066521D">
              <w:rPr>
                <w:i/>
                <w:noProof/>
                <w:sz w:val="18"/>
              </w:rPr>
              <w:t xml:space="preserve">mirror </w:t>
            </w:r>
            <w:r w:rsidRPr="0066521D">
              <w:rPr>
                <w:i/>
                <w:noProof/>
                <w:sz w:val="18"/>
              </w:rPr>
              <w:t>correspond</w:t>
            </w:r>
            <w:r w:rsidR="00DE34CF" w:rsidRPr="0066521D">
              <w:rPr>
                <w:i/>
                <w:noProof/>
                <w:sz w:val="18"/>
              </w:rPr>
              <w:t xml:space="preserve">ing </w:t>
            </w:r>
            <w:r w:rsidRPr="0066521D">
              <w:rPr>
                <w:i/>
                <w:noProof/>
                <w:sz w:val="18"/>
              </w:rPr>
              <w:t xml:space="preserve">to a </w:t>
            </w:r>
            <w:r w:rsidR="00DE34CF" w:rsidRPr="0066521D">
              <w:rPr>
                <w:i/>
                <w:noProof/>
                <w:sz w:val="18"/>
              </w:rPr>
              <w:t xml:space="preserve">change </w:t>
            </w:r>
            <w:r w:rsidRPr="0066521D">
              <w:rPr>
                <w:i/>
                <w:noProof/>
                <w:sz w:val="18"/>
              </w:rPr>
              <w:t xml:space="preserve">in an earlier </w:t>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Pr="0066521D">
              <w:rPr>
                <w:i/>
                <w:noProof/>
                <w:sz w:val="18"/>
              </w:rPr>
              <w:t>release)</w:t>
            </w:r>
            <w:r w:rsidRPr="0066521D">
              <w:rPr>
                <w:i/>
                <w:noProof/>
                <w:sz w:val="18"/>
              </w:rPr>
              <w:br/>
            </w:r>
            <w:r w:rsidRPr="0066521D">
              <w:rPr>
                <w:b/>
                <w:i/>
                <w:noProof/>
                <w:sz w:val="18"/>
              </w:rPr>
              <w:t>B</w:t>
            </w:r>
            <w:r w:rsidRPr="0066521D">
              <w:rPr>
                <w:i/>
                <w:noProof/>
                <w:sz w:val="18"/>
              </w:rPr>
              <w:t xml:space="preserve">  (addition of feature), </w:t>
            </w:r>
            <w:r w:rsidRPr="0066521D">
              <w:rPr>
                <w:i/>
                <w:noProof/>
                <w:sz w:val="18"/>
              </w:rPr>
              <w:br/>
            </w:r>
            <w:r w:rsidRPr="0066521D">
              <w:rPr>
                <w:b/>
                <w:i/>
                <w:noProof/>
                <w:sz w:val="18"/>
              </w:rPr>
              <w:t>C</w:t>
            </w:r>
            <w:r w:rsidRPr="0066521D">
              <w:rPr>
                <w:i/>
                <w:noProof/>
                <w:sz w:val="18"/>
              </w:rPr>
              <w:t xml:space="preserve">  (functional modification of feature)</w:t>
            </w:r>
            <w:r w:rsidRPr="0066521D">
              <w:rPr>
                <w:i/>
                <w:noProof/>
                <w:sz w:val="18"/>
              </w:rPr>
              <w:br/>
            </w:r>
            <w:r w:rsidRPr="0066521D">
              <w:rPr>
                <w:b/>
                <w:i/>
                <w:noProof/>
                <w:sz w:val="18"/>
              </w:rPr>
              <w:t>D</w:t>
            </w:r>
            <w:r w:rsidRPr="0066521D">
              <w:rPr>
                <w:i/>
                <w:noProof/>
                <w:sz w:val="18"/>
              </w:rPr>
              <w:t xml:space="preserve">  (editorial modification)</w:t>
            </w:r>
          </w:p>
          <w:p w14:paraId="05D36727" w14:textId="77777777" w:rsidR="001E41F3" w:rsidRPr="0066521D" w:rsidRDefault="001E41F3">
            <w:pPr>
              <w:pStyle w:val="CRCoverPage"/>
              <w:rPr>
                <w:noProof/>
              </w:rPr>
            </w:pPr>
            <w:r w:rsidRPr="0066521D">
              <w:rPr>
                <w:noProof/>
                <w:sz w:val="18"/>
              </w:rPr>
              <w:t>Detailed explanations of the above categories can</w:t>
            </w:r>
            <w:r w:rsidRPr="0066521D">
              <w:rPr>
                <w:noProof/>
                <w:sz w:val="18"/>
              </w:rPr>
              <w:br/>
              <w:t xml:space="preserve">be found in 3GPP </w:t>
            </w:r>
            <w:hyperlink r:id="rId14" w:history="1">
              <w:r w:rsidRPr="0066521D">
                <w:rPr>
                  <w:rStyle w:val="Hyperlink"/>
                  <w:noProof/>
                  <w:sz w:val="18"/>
                </w:rPr>
                <w:t>TR 21.900</w:t>
              </w:r>
            </w:hyperlink>
            <w:r w:rsidRPr="0066521D">
              <w:rPr>
                <w:noProof/>
                <w:sz w:val="18"/>
              </w:rPr>
              <w:t>.</w:t>
            </w:r>
          </w:p>
        </w:tc>
        <w:tc>
          <w:tcPr>
            <w:tcW w:w="3120" w:type="dxa"/>
            <w:gridSpan w:val="2"/>
            <w:tcBorders>
              <w:bottom w:val="single" w:sz="4" w:space="0" w:color="auto"/>
              <w:right w:val="single" w:sz="4" w:space="0" w:color="auto"/>
            </w:tcBorders>
          </w:tcPr>
          <w:p w14:paraId="1A28F380" w14:textId="3D32984E" w:rsidR="000C038A" w:rsidRPr="0066521D" w:rsidRDefault="001E41F3" w:rsidP="00BD6BB8">
            <w:pPr>
              <w:pStyle w:val="CRCoverPage"/>
              <w:tabs>
                <w:tab w:val="left" w:pos="950"/>
              </w:tabs>
              <w:spacing w:after="0"/>
              <w:ind w:left="241" w:hanging="241"/>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releases:</w:t>
            </w:r>
            <w:r w:rsidRPr="0066521D">
              <w:rPr>
                <w:i/>
                <w:noProof/>
                <w:sz w:val="18"/>
              </w:rPr>
              <w:br/>
              <w:t>Rel-8</w:t>
            </w:r>
            <w:r w:rsidRPr="0066521D">
              <w:rPr>
                <w:i/>
                <w:noProof/>
                <w:sz w:val="18"/>
              </w:rPr>
              <w:tab/>
              <w:t>(Release 8)</w:t>
            </w:r>
            <w:r w:rsidR="007C2097" w:rsidRPr="0066521D">
              <w:rPr>
                <w:i/>
                <w:noProof/>
                <w:sz w:val="18"/>
              </w:rPr>
              <w:br/>
              <w:t>Rel-9</w:t>
            </w:r>
            <w:r w:rsidR="007C2097" w:rsidRPr="0066521D">
              <w:rPr>
                <w:i/>
                <w:noProof/>
                <w:sz w:val="18"/>
              </w:rPr>
              <w:tab/>
              <w:t>(Release 9)</w:t>
            </w:r>
            <w:r w:rsidR="009777D9" w:rsidRPr="0066521D">
              <w:rPr>
                <w:i/>
                <w:noProof/>
                <w:sz w:val="18"/>
              </w:rPr>
              <w:br/>
              <w:t>Rel-10</w:t>
            </w:r>
            <w:r w:rsidR="009777D9" w:rsidRPr="0066521D">
              <w:rPr>
                <w:i/>
                <w:noProof/>
                <w:sz w:val="18"/>
              </w:rPr>
              <w:tab/>
              <w:t>(Release 10)</w:t>
            </w:r>
            <w:r w:rsidR="000C038A" w:rsidRPr="0066521D">
              <w:rPr>
                <w:i/>
                <w:noProof/>
                <w:sz w:val="18"/>
              </w:rPr>
              <w:br/>
              <w:t>Rel-11</w:t>
            </w:r>
            <w:r w:rsidR="000C038A" w:rsidRPr="0066521D">
              <w:rPr>
                <w:i/>
                <w:noProof/>
                <w:sz w:val="18"/>
              </w:rPr>
              <w:tab/>
              <w:t>(Release 11)</w:t>
            </w:r>
            <w:r w:rsidR="000C038A" w:rsidRPr="0066521D">
              <w:rPr>
                <w:i/>
                <w:noProof/>
                <w:sz w:val="18"/>
              </w:rPr>
              <w:br/>
            </w:r>
            <w:r w:rsidR="002E472E" w:rsidRPr="0066521D">
              <w:rPr>
                <w:i/>
                <w:noProof/>
                <w:sz w:val="18"/>
              </w:rPr>
              <w:t>…</w:t>
            </w:r>
            <w:r w:rsidR="0051580D" w:rsidRPr="0066521D">
              <w:rPr>
                <w:i/>
                <w:noProof/>
                <w:sz w:val="18"/>
              </w:rPr>
              <w:br/>
            </w:r>
            <w:r w:rsidR="00E34898" w:rsidRPr="0066521D">
              <w:rPr>
                <w:i/>
                <w:noProof/>
                <w:sz w:val="18"/>
              </w:rPr>
              <w:t>Rel-15</w:t>
            </w:r>
            <w:r w:rsidR="00E34898" w:rsidRPr="0066521D">
              <w:rPr>
                <w:i/>
                <w:noProof/>
                <w:sz w:val="18"/>
              </w:rPr>
              <w:tab/>
              <w:t>(Release 15)</w:t>
            </w:r>
            <w:r w:rsidR="00E34898" w:rsidRPr="0066521D">
              <w:rPr>
                <w:i/>
                <w:noProof/>
                <w:sz w:val="18"/>
              </w:rPr>
              <w:br/>
              <w:t>Rel-16</w:t>
            </w:r>
            <w:r w:rsidR="00E34898" w:rsidRPr="0066521D">
              <w:rPr>
                <w:i/>
                <w:noProof/>
                <w:sz w:val="18"/>
              </w:rPr>
              <w:tab/>
              <w:t>(Release 16)</w:t>
            </w:r>
            <w:r w:rsidR="002E472E" w:rsidRPr="0066521D">
              <w:rPr>
                <w:i/>
                <w:noProof/>
                <w:sz w:val="18"/>
              </w:rPr>
              <w:br/>
              <w:t>Rel-17</w:t>
            </w:r>
            <w:r w:rsidR="002E472E" w:rsidRPr="0066521D">
              <w:rPr>
                <w:i/>
                <w:noProof/>
                <w:sz w:val="18"/>
              </w:rPr>
              <w:tab/>
              <w:t>(Release 17)</w:t>
            </w:r>
            <w:r w:rsidR="002E472E" w:rsidRPr="0066521D">
              <w:rPr>
                <w:i/>
                <w:noProof/>
                <w:sz w:val="18"/>
              </w:rPr>
              <w:br/>
            </w:r>
            <w:r w:rsidR="00153A22" w:rsidRPr="0066521D">
              <w:rPr>
                <w:i/>
                <w:noProof/>
                <w:sz w:val="18"/>
              </w:rPr>
              <w:t>Rel-1</w:t>
            </w:r>
            <w:r w:rsidR="00153A22" w:rsidRPr="0066521D">
              <w:rPr>
                <w:rFonts w:hint="eastAsia"/>
                <w:i/>
                <w:noProof/>
                <w:sz w:val="18"/>
                <w:lang w:eastAsia="zh-CN"/>
              </w:rPr>
              <w:t>8</w:t>
            </w:r>
            <w:r w:rsidR="00153A22" w:rsidRPr="0066521D">
              <w:rPr>
                <w:i/>
                <w:noProof/>
                <w:sz w:val="18"/>
              </w:rPr>
              <w:tab/>
              <w:t>(Release 1</w:t>
            </w:r>
            <w:r w:rsidR="00153A22" w:rsidRPr="0066521D">
              <w:rPr>
                <w:rFonts w:hint="eastAsia"/>
                <w:i/>
                <w:noProof/>
                <w:sz w:val="18"/>
                <w:lang w:eastAsia="zh-CN"/>
              </w:rPr>
              <w:t>8</w:t>
            </w:r>
            <w:r w:rsidR="00153A22" w:rsidRPr="0066521D">
              <w:rPr>
                <w:i/>
                <w:noProof/>
                <w:sz w:val="18"/>
              </w:rPr>
              <w:t>)</w:t>
            </w:r>
            <w:r w:rsidR="00153A22" w:rsidRPr="0066521D">
              <w:rPr>
                <w:i/>
                <w:noProof/>
                <w:sz w:val="18"/>
              </w:rPr>
              <w:br/>
            </w:r>
            <w:r w:rsidR="002E472E" w:rsidRPr="0066521D">
              <w:rPr>
                <w:i/>
                <w:noProof/>
                <w:sz w:val="18"/>
              </w:rPr>
              <w:t>Rel-1</w:t>
            </w:r>
            <w:r w:rsidR="00153A22" w:rsidRPr="0066521D">
              <w:rPr>
                <w:rFonts w:hint="eastAsia"/>
                <w:i/>
                <w:noProof/>
                <w:sz w:val="18"/>
                <w:lang w:eastAsia="zh-CN"/>
              </w:rPr>
              <w:t>9</w:t>
            </w:r>
            <w:r w:rsidR="002E472E" w:rsidRPr="0066521D">
              <w:rPr>
                <w:i/>
                <w:noProof/>
                <w:sz w:val="18"/>
              </w:rPr>
              <w:tab/>
              <w:t>(Release 1</w:t>
            </w:r>
            <w:r w:rsidR="00153A22" w:rsidRPr="0066521D">
              <w:rPr>
                <w:rFonts w:hint="eastAsia"/>
                <w:i/>
                <w:noProof/>
                <w:sz w:val="18"/>
                <w:lang w:eastAsia="zh-CN"/>
              </w:rPr>
              <w:t>9</w:t>
            </w:r>
            <w:r w:rsidR="002E472E" w:rsidRPr="0066521D">
              <w:rPr>
                <w:i/>
                <w:noProof/>
                <w:sz w:val="18"/>
              </w:rPr>
              <w:t>)</w:t>
            </w:r>
          </w:p>
        </w:tc>
      </w:tr>
      <w:tr w:rsidR="001E41F3" w:rsidRPr="0066521D" w14:paraId="7FBEB8E7" w14:textId="77777777" w:rsidTr="00547111">
        <w:tc>
          <w:tcPr>
            <w:tcW w:w="1843" w:type="dxa"/>
          </w:tcPr>
          <w:p w14:paraId="44A3A604" w14:textId="77777777" w:rsidR="001E41F3" w:rsidRPr="0066521D" w:rsidRDefault="001E41F3">
            <w:pPr>
              <w:pStyle w:val="CRCoverPage"/>
              <w:spacing w:after="0"/>
              <w:rPr>
                <w:b/>
                <w:i/>
                <w:noProof/>
                <w:sz w:val="8"/>
                <w:szCs w:val="8"/>
              </w:rPr>
            </w:pPr>
          </w:p>
        </w:tc>
        <w:tc>
          <w:tcPr>
            <w:tcW w:w="7797" w:type="dxa"/>
            <w:gridSpan w:val="10"/>
          </w:tcPr>
          <w:p w14:paraId="5524CC4E" w14:textId="111F9DB6" w:rsidR="001E41F3" w:rsidRPr="0066521D" w:rsidRDefault="001E41F3">
            <w:pPr>
              <w:pStyle w:val="CRCoverPage"/>
              <w:spacing w:after="0"/>
              <w:rPr>
                <w:noProof/>
                <w:sz w:val="8"/>
                <w:szCs w:val="8"/>
              </w:rPr>
            </w:pPr>
          </w:p>
        </w:tc>
      </w:tr>
      <w:tr w:rsidR="005C754F" w:rsidRPr="0066521D" w14:paraId="1256F52C" w14:textId="77777777" w:rsidTr="00547111">
        <w:tc>
          <w:tcPr>
            <w:tcW w:w="2694" w:type="dxa"/>
            <w:gridSpan w:val="2"/>
            <w:tcBorders>
              <w:top w:val="single" w:sz="4" w:space="0" w:color="auto"/>
              <w:left w:val="single" w:sz="4" w:space="0" w:color="auto"/>
            </w:tcBorders>
          </w:tcPr>
          <w:p w14:paraId="52C87DB0" w14:textId="77777777" w:rsidR="005C754F" w:rsidRPr="0066521D" w:rsidRDefault="005C754F" w:rsidP="005C754F">
            <w:pPr>
              <w:pStyle w:val="CRCoverPage"/>
              <w:tabs>
                <w:tab w:val="right" w:pos="2184"/>
              </w:tabs>
              <w:spacing w:after="0"/>
              <w:rPr>
                <w:b/>
                <w:i/>
                <w:noProof/>
              </w:rPr>
            </w:pPr>
            <w:r w:rsidRPr="0066521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F2167A" w:rsidR="00EC6E86" w:rsidRPr="00545799" w:rsidRDefault="00513CE1" w:rsidP="000621E0">
            <w:pPr>
              <w:pStyle w:val="BodyText"/>
              <w:spacing w:before="60" w:after="0"/>
              <w:rPr>
                <w:rFonts w:ascii="Arial" w:hAnsi="Arial" w:cs="Arial"/>
                <w:lang w:val="en-US" w:eastAsia="zh-CN"/>
              </w:rPr>
            </w:pPr>
            <w:r>
              <w:rPr>
                <w:rFonts w:ascii="Arial" w:hAnsi="Arial" w:cs="Arial"/>
                <w:lang w:eastAsia="zh-CN"/>
              </w:rPr>
              <w:t xml:space="preserve">Clause 5.37.5.3, implies the PSA UPF is required to obtain a complete PDU before </w:t>
            </w:r>
            <w:r w:rsidR="00D15538">
              <w:rPr>
                <w:rFonts w:ascii="Arial" w:hAnsi="Arial" w:cs="Arial"/>
                <w:lang w:eastAsia="zh-CN"/>
              </w:rPr>
              <w:t xml:space="preserve">the </w:t>
            </w:r>
            <w:r>
              <w:rPr>
                <w:rFonts w:ascii="Arial" w:hAnsi="Arial" w:cs="Arial"/>
                <w:lang w:eastAsia="zh-CN"/>
              </w:rPr>
              <w:t xml:space="preserve">marking </w:t>
            </w:r>
            <w:r w:rsidR="000621E0">
              <w:rPr>
                <w:rFonts w:ascii="Arial" w:hAnsi="Arial" w:cs="Arial"/>
                <w:lang w:eastAsia="zh-CN"/>
              </w:rPr>
              <w:t xml:space="preserve">of the GTP-U header </w:t>
            </w:r>
            <w:r>
              <w:rPr>
                <w:rFonts w:ascii="Arial" w:hAnsi="Arial" w:cs="Arial"/>
                <w:lang w:eastAsia="zh-CN"/>
              </w:rPr>
              <w:t>can take place</w:t>
            </w:r>
            <w:r w:rsidR="00D15538">
              <w:rPr>
                <w:rFonts w:ascii="Arial" w:hAnsi="Arial" w:cs="Arial"/>
                <w:lang w:eastAsia="zh-CN"/>
              </w:rPr>
              <w:t>.</w:t>
            </w:r>
          </w:p>
        </w:tc>
      </w:tr>
      <w:tr w:rsidR="005C754F" w:rsidRPr="0066521D" w14:paraId="4CA74D09" w14:textId="77777777" w:rsidTr="00547111">
        <w:tc>
          <w:tcPr>
            <w:tcW w:w="2694" w:type="dxa"/>
            <w:gridSpan w:val="2"/>
            <w:tcBorders>
              <w:left w:val="single" w:sz="4" w:space="0" w:color="auto"/>
            </w:tcBorders>
          </w:tcPr>
          <w:p w14:paraId="2D0866D6"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66521D" w:rsidRDefault="005C754F" w:rsidP="005C754F">
            <w:pPr>
              <w:pStyle w:val="CRCoverPage"/>
              <w:spacing w:after="0"/>
              <w:rPr>
                <w:noProof/>
                <w:sz w:val="8"/>
                <w:szCs w:val="8"/>
              </w:rPr>
            </w:pPr>
          </w:p>
        </w:tc>
      </w:tr>
      <w:tr w:rsidR="005C754F" w:rsidRPr="0066521D" w14:paraId="21016551" w14:textId="77777777" w:rsidTr="00547111">
        <w:tc>
          <w:tcPr>
            <w:tcW w:w="2694" w:type="dxa"/>
            <w:gridSpan w:val="2"/>
            <w:tcBorders>
              <w:left w:val="single" w:sz="4" w:space="0" w:color="auto"/>
            </w:tcBorders>
          </w:tcPr>
          <w:p w14:paraId="49433147" w14:textId="77777777" w:rsidR="005C754F" w:rsidRPr="0066521D" w:rsidRDefault="005C754F" w:rsidP="005C754F">
            <w:pPr>
              <w:pStyle w:val="CRCoverPage"/>
              <w:tabs>
                <w:tab w:val="right" w:pos="2184"/>
              </w:tabs>
              <w:spacing w:after="0"/>
              <w:rPr>
                <w:b/>
                <w:i/>
                <w:noProof/>
              </w:rPr>
            </w:pPr>
            <w:r w:rsidRPr="0066521D">
              <w:rPr>
                <w:b/>
                <w:i/>
                <w:noProof/>
              </w:rPr>
              <w:t>Summary of change:</w:t>
            </w:r>
          </w:p>
        </w:tc>
        <w:tc>
          <w:tcPr>
            <w:tcW w:w="6946" w:type="dxa"/>
            <w:gridSpan w:val="9"/>
            <w:tcBorders>
              <w:right w:val="single" w:sz="4" w:space="0" w:color="auto"/>
            </w:tcBorders>
            <w:shd w:val="pct30" w:color="FFFF00" w:fill="auto"/>
          </w:tcPr>
          <w:p w14:paraId="31C656EC" w14:textId="5A3B5105" w:rsidR="0084427C" w:rsidRPr="00015841" w:rsidRDefault="000621E0" w:rsidP="00015841">
            <w:pPr>
              <w:rPr>
                <w:rFonts w:ascii="Arial" w:hAnsi="Arial" w:cs="Arial"/>
                <w:lang w:val="en-US" w:eastAsia="zh-CN"/>
              </w:rPr>
            </w:pPr>
            <w:r>
              <w:rPr>
                <w:rFonts w:ascii="Arial" w:hAnsi="Arial" w:cs="Arial"/>
                <w:lang w:val="en-US" w:eastAsia="zh-CN"/>
              </w:rPr>
              <w:t xml:space="preserve">Following </w:t>
            </w:r>
            <w:r w:rsidR="00D24744">
              <w:rPr>
                <w:rFonts w:ascii="Arial" w:hAnsi="Arial" w:cs="Arial"/>
                <w:lang w:val="en-US" w:eastAsia="zh-CN"/>
              </w:rPr>
              <w:t>a handover,</w:t>
            </w:r>
            <w:r>
              <w:rPr>
                <w:rFonts w:ascii="Arial" w:hAnsi="Arial" w:cs="Arial"/>
                <w:lang w:val="en-US" w:eastAsia="zh-CN"/>
              </w:rPr>
              <w:t xml:space="preserve"> the UPF will start marking from a</w:t>
            </w:r>
            <w:r w:rsidR="006F7EF1">
              <w:rPr>
                <w:rFonts w:ascii="Arial" w:hAnsi="Arial" w:cs="Arial"/>
                <w:lang w:val="en-US" w:eastAsia="zh-CN"/>
              </w:rPr>
              <w:t xml:space="preserve"> </w:t>
            </w:r>
            <w:r w:rsidR="006F7EF1" w:rsidRPr="00675484">
              <w:rPr>
                <w:rFonts w:ascii="Arial" w:hAnsi="Arial" w:cs="Arial"/>
                <w:highlight w:val="yellow"/>
                <w:lang w:val="en-US" w:eastAsia="zh-CN"/>
                <w:rPrChange w:id="3" w:author="MediaTek" w:date="2023-11-16T14:43:00Z">
                  <w:rPr>
                    <w:rFonts w:ascii="Arial" w:hAnsi="Arial" w:cs="Arial"/>
                    <w:lang w:val="en-US" w:eastAsia="zh-CN"/>
                  </w:rPr>
                </w:rPrChange>
              </w:rPr>
              <w:t>new</w:t>
            </w:r>
            <w:r>
              <w:rPr>
                <w:rFonts w:ascii="Arial" w:hAnsi="Arial" w:cs="Arial"/>
                <w:lang w:val="en-US" w:eastAsia="zh-CN"/>
              </w:rPr>
              <w:t xml:space="preserve"> PDU set</w:t>
            </w:r>
            <w:r w:rsidR="005C3A5A">
              <w:rPr>
                <w:rFonts w:ascii="Arial" w:hAnsi="Arial" w:cs="Arial"/>
                <w:lang w:val="en-US" w:eastAsia="zh-CN"/>
              </w:rPr>
              <w:t>.</w:t>
            </w:r>
          </w:p>
        </w:tc>
      </w:tr>
      <w:tr w:rsidR="005C754F" w:rsidRPr="0066521D" w14:paraId="1F886379" w14:textId="77777777" w:rsidTr="00547111">
        <w:tc>
          <w:tcPr>
            <w:tcW w:w="2694" w:type="dxa"/>
            <w:gridSpan w:val="2"/>
            <w:tcBorders>
              <w:left w:val="single" w:sz="4" w:space="0" w:color="auto"/>
            </w:tcBorders>
          </w:tcPr>
          <w:p w14:paraId="4D989623"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66521D" w:rsidRDefault="005C754F" w:rsidP="005C754F">
            <w:pPr>
              <w:pStyle w:val="CRCoverPage"/>
              <w:spacing w:after="0"/>
              <w:rPr>
                <w:noProof/>
                <w:sz w:val="8"/>
                <w:szCs w:val="8"/>
              </w:rPr>
            </w:pPr>
          </w:p>
        </w:tc>
      </w:tr>
      <w:tr w:rsidR="005C754F" w:rsidRPr="0066521D" w14:paraId="678D7BF9" w14:textId="77777777" w:rsidTr="00547111">
        <w:tc>
          <w:tcPr>
            <w:tcW w:w="2694" w:type="dxa"/>
            <w:gridSpan w:val="2"/>
            <w:tcBorders>
              <w:left w:val="single" w:sz="4" w:space="0" w:color="auto"/>
              <w:bottom w:val="single" w:sz="4" w:space="0" w:color="auto"/>
            </w:tcBorders>
          </w:tcPr>
          <w:p w14:paraId="4E5CE1B6" w14:textId="77777777" w:rsidR="005C754F" w:rsidRPr="0066521D" w:rsidRDefault="005C754F" w:rsidP="005C754F">
            <w:pPr>
              <w:pStyle w:val="CRCoverPage"/>
              <w:tabs>
                <w:tab w:val="right" w:pos="2184"/>
              </w:tabs>
              <w:spacing w:after="0"/>
              <w:rPr>
                <w:b/>
                <w:i/>
                <w:noProof/>
              </w:rPr>
            </w:pPr>
            <w:r w:rsidRPr="006652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43444" w:rsidR="000D7EAD" w:rsidRPr="000D7EAD" w:rsidRDefault="00513CE1" w:rsidP="005C754F">
            <w:pPr>
              <w:pStyle w:val="CRCoverPage"/>
              <w:spacing w:after="0"/>
              <w:rPr>
                <w:rFonts w:cs="Arial"/>
                <w:lang w:val="en-US" w:eastAsia="zh-CN"/>
              </w:rPr>
            </w:pPr>
            <w:r>
              <w:rPr>
                <w:rFonts w:cs="Arial"/>
                <w:lang w:val="en-US" w:eastAsia="zh-CN"/>
              </w:rPr>
              <w:t>Waiting for a complete PDU Set before marking can start introduces delays</w:t>
            </w:r>
            <w:r w:rsidR="005C3A5A">
              <w:rPr>
                <w:rFonts w:cs="Arial"/>
                <w:lang w:val="en-US" w:eastAsia="zh-CN"/>
              </w:rPr>
              <w:t>.</w:t>
            </w:r>
          </w:p>
        </w:tc>
      </w:tr>
      <w:tr w:rsidR="0004506A" w:rsidRPr="0066521D" w14:paraId="034AF533" w14:textId="77777777" w:rsidTr="00547111">
        <w:tc>
          <w:tcPr>
            <w:tcW w:w="2694" w:type="dxa"/>
            <w:gridSpan w:val="2"/>
          </w:tcPr>
          <w:p w14:paraId="39D9EB5B" w14:textId="77777777" w:rsidR="0004506A" w:rsidRPr="0066521D" w:rsidRDefault="0004506A" w:rsidP="0004506A">
            <w:pPr>
              <w:pStyle w:val="CRCoverPage"/>
              <w:spacing w:after="0"/>
              <w:rPr>
                <w:b/>
                <w:i/>
                <w:noProof/>
                <w:sz w:val="8"/>
                <w:szCs w:val="8"/>
              </w:rPr>
            </w:pPr>
          </w:p>
        </w:tc>
        <w:tc>
          <w:tcPr>
            <w:tcW w:w="6946" w:type="dxa"/>
            <w:gridSpan w:val="9"/>
          </w:tcPr>
          <w:p w14:paraId="7826CB1C" w14:textId="77777777" w:rsidR="0004506A" w:rsidRPr="0066521D" w:rsidRDefault="0004506A" w:rsidP="0004506A">
            <w:pPr>
              <w:pStyle w:val="CRCoverPage"/>
              <w:spacing w:after="0"/>
              <w:rPr>
                <w:noProof/>
                <w:sz w:val="8"/>
                <w:szCs w:val="8"/>
              </w:rPr>
            </w:pPr>
          </w:p>
        </w:tc>
      </w:tr>
      <w:tr w:rsidR="0004506A" w:rsidRPr="0066521D" w14:paraId="6A17D7AC" w14:textId="77777777" w:rsidTr="00547111">
        <w:tc>
          <w:tcPr>
            <w:tcW w:w="2694" w:type="dxa"/>
            <w:gridSpan w:val="2"/>
            <w:tcBorders>
              <w:top w:val="single" w:sz="4" w:space="0" w:color="auto"/>
              <w:left w:val="single" w:sz="4" w:space="0" w:color="auto"/>
            </w:tcBorders>
          </w:tcPr>
          <w:p w14:paraId="6DAD5B19" w14:textId="77777777" w:rsidR="0004506A" w:rsidRPr="0066521D" w:rsidRDefault="0004506A" w:rsidP="0004506A">
            <w:pPr>
              <w:pStyle w:val="CRCoverPage"/>
              <w:tabs>
                <w:tab w:val="right" w:pos="2184"/>
              </w:tabs>
              <w:spacing w:after="0"/>
              <w:rPr>
                <w:b/>
                <w:i/>
                <w:noProof/>
              </w:rPr>
            </w:pPr>
            <w:r w:rsidRPr="006652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0AB4A" w:rsidR="0004506A" w:rsidRPr="0066521D" w:rsidRDefault="00E144B6" w:rsidP="0004506A">
            <w:pPr>
              <w:pStyle w:val="CRCoverPage"/>
              <w:spacing w:after="0"/>
              <w:rPr>
                <w:noProof/>
                <w:lang w:eastAsia="zh-CN"/>
              </w:rPr>
            </w:pPr>
            <w:r w:rsidRPr="0066521D">
              <w:rPr>
                <w:lang w:eastAsia="zh-CN"/>
              </w:rPr>
              <w:t xml:space="preserve"> </w:t>
            </w:r>
            <w:r w:rsidR="00513CE1">
              <w:rPr>
                <w:lang w:eastAsia="zh-CN"/>
              </w:rPr>
              <w:t>5.37.5.3</w:t>
            </w:r>
          </w:p>
        </w:tc>
      </w:tr>
      <w:tr w:rsidR="0004506A" w:rsidRPr="0066521D" w14:paraId="56E1E6C3" w14:textId="77777777" w:rsidTr="00547111">
        <w:tc>
          <w:tcPr>
            <w:tcW w:w="2694" w:type="dxa"/>
            <w:gridSpan w:val="2"/>
            <w:tcBorders>
              <w:left w:val="single" w:sz="4" w:space="0" w:color="auto"/>
            </w:tcBorders>
          </w:tcPr>
          <w:p w14:paraId="2FB9DE77" w14:textId="77777777" w:rsidR="0004506A" w:rsidRPr="0066521D"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66521D" w:rsidRDefault="0004506A" w:rsidP="0004506A">
            <w:pPr>
              <w:pStyle w:val="CRCoverPage"/>
              <w:spacing w:after="0"/>
              <w:rPr>
                <w:noProof/>
                <w:sz w:val="8"/>
                <w:szCs w:val="8"/>
              </w:rPr>
            </w:pPr>
          </w:p>
        </w:tc>
      </w:tr>
      <w:tr w:rsidR="0004506A" w:rsidRPr="0066521D" w14:paraId="76F95A8B" w14:textId="77777777" w:rsidTr="00547111">
        <w:tc>
          <w:tcPr>
            <w:tcW w:w="2694" w:type="dxa"/>
            <w:gridSpan w:val="2"/>
            <w:tcBorders>
              <w:left w:val="single" w:sz="4" w:space="0" w:color="auto"/>
            </w:tcBorders>
          </w:tcPr>
          <w:p w14:paraId="335EAB52" w14:textId="77777777" w:rsidR="0004506A" w:rsidRPr="0066521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66521D" w:rsidRDefault="0004506A" w:rsidP="0004506A">
            <w:pPr>
              <w:pStyle w:val="CRCoverPage"/>
              <w:spacing w:after="0"/>
              <w:jc w:val="center"/>
              <w:rPr>
                <w:b/>
                <w:caps/>
                <w:noProof/>
              </w:rPr>
            </w:pPr>
            <w:r w:rsidRPr="006652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66521D" w:rsidRDefault="0004506A" w:rsidP="0004506A">
            <w:pPr>
              <w:pStyle w:val="CRCoverPage"/>
              <w:spacing w:after="0"/>
              <w:jc w:val="center"/>
              <w:rPr>
                <w:b/>
                <w:caps/>
                <w:noProof/>
              </w:rPr>
            </w:pPr>
            <w:r w:rsidRPr="0066521D">
              <w:rPr>
                <w:b/>
                <w:caps/>
                <w:noProof/>
              </w:rPr>
              <w:t>N</w:t>
            </w:r>
          </w:p>
        </w:tc>
        <w:tc>
          <w:tcPr>
            <w:tcW w:w="2977" w:type="dxa"/>
            <w:gridSpan w:val="4"/>
          </w:tcPr>
          <w:p w14:paraId="304CCBCB" w14:textId="77777777" w:rsidR="0004506A" w:rsidRPr="0066521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66521D" w:rsidRDefault="0004506A" w:rsidP="0004506A">
            <w:pPr>
              <w:pStyle w:val="CRCoverPage"/>
              <w:spacing w:after="0"/>
              <w:ind w:left="99"/>
              <w:rPr>
                <w:noProof/>
              </w:rPr>
            </w:pPr>
          </w:p>
        </w:tc>
      </w:tr>
      <w:tr w:rsidR="0004506A" w:rsidRPr="0066521D" w14:paraId="34ACE2EB" w14:textId="77777777" w:rsidTr="00547111">
        <w:tc>
          <w:tcPr>
            <w:tcW w:w="2694" w:type="dxa"/>
            <w:gridSpan w:val="2"/>
            <w:tcBorders>
              <w:left w:val="single" w:sz="4" w:space="0" w:color="auto"/>
            </w:tcBorders>
          </w:tcPr>
          <w:p w14:paraId="571382F3" w14:textId="77777777" w:rsidR="0004506A" w:rsidRPr="0066521D" w:rsidRDefault="0004506A" w:rsidP="0004506A">
            <w:pPr>
              <w:pStyle w:val="CRCoverPage"/>
              <w:tabs>
                <w:tab w:val="right" w:pos="2184"/>
              </w:tabs>
              <w:spacing w:after="0"/>
              <w:rPr>
                <w:b/>
                <w:i/>
                <w:noProof/>
              </w:rPr>
            </w:pPr>
            <w:r w:rsidRPr="006652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7DB274D8" w14:textId="1AB478B3" w:rsidR="0004506A" w:rsidRPr="0066521D" w:rsidRDefault="0004506A" w:rsidP="0004506A">
            <w:pPr>
              <w:pStyle w:val="CRCoverPage"/>
              <w:tabs>
                <w:tab w:val="right" w:pos="2893"/>
              </w:tabs>
              <w:spacing w:after="0"/>
              <w:rPr>
                <w:noProof/>
              </w:rPr>
            </w:pPr>
            <w:r w:rsidRPr="0066521D">
              <w:rPr>
                <w:noProof/>
              </w:rPr>
              <w:t xml:space="preserve"> Other core specifications</w:t>
            </w:r>
            <w:r w:rsidRPr="0066521D">
              <w:rPr>
                <w:noProof/>
              </w:rPr>
              <w:tab/>
            </w:r>
          </w:p>
        </w:tc>
        <w:tc>
          <w:tcPr>
            <w:tcW w:w="3401" w:type="dxa"/>
            <w:gridSpan w:val="3"/>
            <w:tcBorders>
              <w:right w:val="single" w:sz="4" w:space="0" w:color="auto"/>
            </w:tcBorders>
            <w:shd w:val="pct30" w:color="FFFF00" w:fill="auto"/>
          </w:tcPr>
          <w:p w14:paraId="42398B96" w14:textId="188E8B9C" w:rsidR="0004506A" w:rsidRPr="0066521D" w:rsidRDefault="009A52CA" w:rsidP="0004506A">
            <w:pPr>
              <w:pStyle w:val="CRCoverPage"/>
              <w:spacing w:after="0"/>
              <w:ind w:left="99"/>
              <w:rPr>
                <w:noProof/>
              </w:rPr>
            </w:pPr>
            <w:r w:rsidRPr="0066521D">
              <w:rPr>
                <w:noProof/>
              </w:rPr>
              <w:t>TS/TR ... CR ...</w:t>
            </w:r>
          </w:p>
        </w:tc>
      </w:tr>
      <w:tr w:rsidR="0004506A" w:rsidRPr="0066521D" w14:paraId="446DDBAC" w14:textId="77777777" w:rsidTr="00547111">
        <w:tc>
          <w:tcPr>
            <w:tcW w:w="2694" w:type="dxa"/>
            <w:gridSpan w:val="2"/>
            <w:tcBorders>
              <w:left w:val="single" w:sz="4" w:space="0" w:color="auto"/>
            </w:tcBorders>
          </w:tcPr>
          <w:p w14:paraId="678A1AA6" w14:textId="77777777" w:rsidR="0004506A" w:rsidRPr="0066521D" w:rsidRDefault="0004506A" w:rsidP="0004506A">
            <w:pPr>
              <w:pStyle w:val="CRCoverPage"/>
              <w:spacing w:after="0"/>
              <w:rPr>
                <w:b/>
                <w:i/>
                <w:noProof/>
              </w:rPr>
            </w:pPr>
            <w:r w:rsidRPr="006652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6521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1A4306D9" w14:textId="77777777" w:rsidR="0004506A" w:rsidRPr="0066521D" w:rsidRDefault="0004506A" w:rsidP="0004506A">
            <w:pPr>
              <w:pStyle w:val="CRCoverPage"/>
              <w:spacing w:after="0"/>
              <w:rPr>
                <w:noProof/>
              </w:rPr>
            </w:pPr>
            <w:r w:rsidRPr="0066521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66521D" w:rsidRDefault="009A52CA" w:rsidP="0004506A">
            <w:pPr>
              <w:pStyle w:val="CRCoverPage"/>
              <w:spacing w:after="0"/>
              <w:ind w:left="99"/>
              <w:rPr>
                <w:noProof/>
              </w:rPr>
            </w:pPr>
            <w:r w:rsidRPr="0066521D">
              <w:rPr>
                <w:noProof/>
              </w:rPr>
              <w:t>TS/TR ... CR ...</w:t>
            </w:r>
          </w:p>
        </w:tc>
      </w:tr>
      <w:tr w:rsidR="0004506A" w:rsidRPr="0066521D" w14:paraId="55C714D2" w14:textId="77777777" w:rsidTr="00547111">
        <w:tc>
          <w:tcPr>
            <w:tcW w:w="2694" w:type="dxa"/>
            <w:gridSpan w:val="2"/>
            <w:tcBorders>
              <w:left w:val="single" w:sz="4" w:space="0" w:color="auto"/>
            </w:tcBorders>
          </w:tcPr>
          <w:p w14:paraId="45913E62" w14:textId="77777777" w:rsidR="0004506A" w:rsidRPr="0066521D" w:rsidRDefault="0004506A" w:rsidP="0004506A">
            <w:pPr>
              <w:pStyle w:val="CRCoverPage"/>
              <w:spacing w:after="0"/>
              <w:rPr>
                <w:b/>
                <w:i/>
                <w:noProof/>
              </w:rPr>
            </w:pPr>
            <w:r w:rsidRPr="006652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6521D" w:rsidRDefault="00A86C3A" w:rsidP="0004506A">
            <w:pPr>
              <w:pStyle w:val="CRCoverPage"/>
              <w:spacing w:after="0"/>
              <w:jc w:val="center"/>
              <w:rPr>
                <w:b/>
                <w:caps/>
                <w:noProof/>
              </w:rPr>
            </w:pPr>
            <w:r w:rsidRPr="0066521D">
              <w:rPr>
                <w:b/>
                <w:caps/>
                <w:noProof/>
              </w:rPr>
              <w:t>x</w:t>
            </w:r>
          </w:p>
        </w:tc>
        <w:tc>
          <w:tcPr>
            <w:tcW w:w="2977" w:type="dxa"/>
            <w:gridSpan w:val="4"/>
          </w:tcPr>
          <w:p w14:paraId="1B4FF921" w14:textId="77777777" w:rsidR="0004506A" w:rsidRPr="0066521D" w:rsidRDefault="0004506A" w:rsidP="0004506A">
            <w:pPr>
              <w:pStyle w:val="CRCoverPage"/>
              <w:spacing w:after="0"/>
              <w:rPr>
                <w:noProof/>
              </w:rPr>
            </w:pPr>
            <w:r w:rsidRPr="0066521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66521D" w:rsidRDefault="009A52CA" w:rsidP="0004506A">
            <w:pPr>
              <w:pStyle w:val="CRCoverPage"/>
              <w:spacing w:after="0"/>
              <w:ind w:left="99"/>
              <w:rPr>
                <w:noProof/>
              </w:rPr>
            </w:pPr>
            <w:r w:rsidRPr="0066521D">
              <w:rPr>
                <w:noProof/>
              </w:rPr>
              <w:t>TS/TR ... CR ...</w:t>
            </w:r>
          </w:p>
        </w:tc>
      </w:tr>
      <w:tr w:rsidR="0004506A" w:rsidRPr="0066521D" w14:paraId="60DF82CC" w14:textId="77777777" w:rsidTr="009F5D11">
        <w:trPr>
          <w:trHeight w:val="416"/>
        </w:trPr>
        <w:tc>
          <w:tcPr>
            <w:tcW w:w="2694" w:type="dxa"/>
            <w:gridSpan w:val="2"/>
            <w:tcBorders>
              <w:left w:val="single" w:sz="4" w:space="0" w:color="auto"/>
            </w:tcBorders>
          </w:tcPr>
          <w:p w14:paraId="517696CD" w14:textId="77777777" w:rsidR="0004506A" w:rsidRPr="0066521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6521D" w:rsidRDefault="0004506A" w:rsidP="0004506A">
            <w:pPr>
              <w:pStyle w:val="CRCoverPage"/>
              <w:spacing w:after="0"/>
              <w:rPr>
                <w:noProof/>
              </w:rPr>
            </w:pPr>
          </w:p>
        </w:tc>
      </w:tr>
      <w:tr w:rsidR="0004506A" w:rsidRPr="0066521D" w14:paraId="556B87B6" w14:textId="77777777" w:rsidTr="008863B9">
        <w:tc>
          <w:tcPr>
            <w:tcW w:w="2694" w:type="dxa"/>
            <w:gridSpan w:val="2"/>
            <w:tcBorders>
              <w:left w:val="single" w:sz="4" w:space="0" w:color="auto"/>
              <w:bottom w:val="single" w:sz="4" w:space="0" w:color="auto"/>
            </w:tcBorders>
          </w:tcPr>
          <w:p w14:paraId="79A9C411" w14:textId="77777777" w:rsidR="0004506A" w:rsidRPr="0066521D" w:rsidRDefault="0004506A" w:rsidP="0004506A">
            <w:pPr>
              <w:pStyle w:val="CRCoverPage"/>
              <w:tabs>
                <w:tab w:val="right" w:pos="2184"/>
              </w:tabs>
              <w:spacing w:after="0"/>
              <w:rPr>
                <w:b/>
                <w:i/>
                <w:noProof/>
              </w:rPr>
            </w:pPr>
            <w:r w:rsidRPr="006652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3E0CE" w:rsidR="0004506A" w:rsidRPr="0066521D" w:rsidRDefault="0004506A" w:rsidP="0004506A">
            <w:pPr>
              <w:pStyle w:val="CRCoverPage"/>
              <w:spacing w:after="0"/>
              <w:ind w:left="100"/>
              <w:rPr>
                <w:noProof/>
              </w:rPr>
            </w:pPr>
          </w:p>
        </w:tc>
      </w:tr>
      <w:tr w:rsidR="0004506A" w:rsidRPr="0066521D" w14:paraId="45BFE792" w14:textId="77777777" w:rsidTr="008863B9">
        <w:tc>
          <w:tcPr>
            <w:tcW w:w="2694" w:type="dxa"/>
            <w:gridSpan w:val="2"/>
            <w:tcBorders>
              <w:top w:val="single" w:sz="4" w:space="0" w:color="auto"/>
              <w:bottom w:val="single" w:sz="4" w:space="0" w:color="auto"/>
            </w:tcBorders>
          </w:tcPr>
          <w:p w14:paraId="194242DD" w14:textId="77777777" w:rsidR="0004506A" w:rsidRPr="0066521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66521D" w:rsidRDefault="0004506A" w:rsidP="0004506A">
            <w:pPr>
              <w:pStyle w:val="CRCoverPage"/>
              <w:spacing w:after="0"/>
              <w:ind w:left="100"/>
              <w:rPr>
                <w:noProof/>
                <w:sz w:val="8"/>
                <w:szCs w:val="8"/>
              </w:rPr>
            </w:pPr>
          </w:p>
        </w:tc>
      </w:tr>
      <w:tr w:rsidR="0004506A" w:rsidRPr="00665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66521D" w:rsidRDefault="0004506A" w:rsidP="0004506A">
            <w:pPr>
              <w:pStyle w:val="CRCoverPage"/>
              <w:tabs>
                <w:tab w:val="right" w:pos="2184"/>
              </w:tabs>
              <w:spacing w:after="0"/>
              <w:rPr>
                <w:b/>
                <w:i/>
                <w:noProof/>
              </w:rPr>
            </w:pPr>
            <w:r w:rsidRPr="006652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66521D" w:rsidRDefault="0004506A" w:rsidP="0004506A">
            <w:pPr>
              <w:pStyle w:val="CRCoverPage"/>
              <w:spacing w:after="0"/>
              <w:ind w:left="100"/>
              <w:rPr>
                <w:noProof/>
              </w:rPr>
            </w:pPr>
          </w:p>
        </w:tc>
      </w:tr>
    </w:tbl>
    <w:p w14:paraId="17759814" w14:textId="77777777" w:rsidR="001E41F3" w:rsidRPr="0066521D" w:rsidRDefault="001E41F3">
      <w:pPr>
        <w:pStyle w:val="CRCoverPage"/>
        <w:spacing w:after="0"/>
        <w:rPr>
          <w:noProof/>
          <w:sz w:val="8"/>
          <w:szCs w:val="8"/>
        </w:rPr>
      </w:pPr>
    </w:p>
    <w:p w14:paraId="1557EA72" w14:textId="77777777" w:rsidR="001E41F3" w:rsidRPr="0066521D" w:rsidRDefault="001E41F3">
      <w:pPr>
        <w:rPr>
          <w:noProof/>
        </w:rPr>
        <w:sectPr w:rsidR="001E41F3" w:rsidRPr="0066521D">
          <w:headerReference w:type="even" r:id="rId15"/>
          <w:footnotePr>
            <w:numRestart w:val="eachSect"/>
          </w:footnotePr>
          <w:pgSz w:w="11907" w:h="16840" w:code="9"/>
          <w:pgMar w:top="1418" w:right="1134" w:bottom="1134" w:left="1134" w:header="680" w:footer="567" w:gutter="0"/>
          <w:cols w:space="720"/>
        </w:sectPr>
      </w:pPr>
    </w:p>
    <w:p w14:paraId="46DE3038" w14:textId="033F2785" w:rsidR="00271365" w:rsidRPr="00271365" w:rsidRDefault="00271365" w:rsidP="00271365">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sidRPr="00271365">
        <w:rPr>
          <w:color w:val="FFFFFF"/>
        </w:rPr>
        <w:lastRenderedPageBreak/>
        <w:t>**** FIRST CHANGE ****</w:t>
      </w:r>
    </w:p>
    <w:p w14:paraId="26A5352B" w14:textId="77777777" w:rsidR="000621E0" w:rsidRDefault="000621E0" w:rsidP="000621E0">
      <w:pPr>
        <w:pStyle w:val="Heading4"/>
      </w:pPr>
      <w:bookmarkStart w:id="11" w:name="_Toc145936263"/>
      <w:bookmarkStart w:id="12" w:name="_Toc138309681"/>
      <w:bookmarkStart w:id="13" w:name="_Toc20204009"/>
      <w:bookmarkStart w:id="14" w:name="_Toc27894695"/>
      <w:bookmarkStart w:id="15" w:name="_Toc36191762"/>
      <w:bookmarkStart w:id="16" w:name="_Toc45192848"/>
      <w:bookmarkStart w:id="17" w:name="_Toc47592480"/>
      <w:bookmarkStart w:id="18" w:name="_Toc51834561"/>
      <w:bookmarkStart w:id="19" w:name="_Toc122443196"/>
      <w:bookmarkStart w:id="20" w:name="_Toc36187796"/>
      <w:bookmarkStart w:id="21" w:name="_Toc45183700"/>
      <w:bookmarkStart w:id="22" w:name="_Toc47342542"/>
      <w:bookmarkStart w:id="23" w:name="_Toc51769242"/>
      <w:bookmarkStart w:id="24" w:name="_Toc122440345"/>
      <w:bookmarkStart w:id="25" w:name="_Toc20150066"/>
      <w:bookmarkStart w:id="26" w:name="_Toc27846865"/>
      <w:bookmarkStart w:id="27" w:name="_Toc36187996"/>
      <w:bookmarkStart w:id="28" w:name="_Toc45183900"/>
      <w:bookmarkStart w:id="29" w:name="_Toc47342742"/>
      <w:bookmarkStart w:id="30" w:name="_Toc51769443"/>
      <w:bookmarkStart w:id="31" w:name="_Toc122440573"/>
      <w:bookmarkStart w:id="32" w:name="_Toc114665619"/>
      <w:bookmarkStart w:id="33" w:name="_Toc114671133"/>
      <w:bookmarkStart w:id="34" w:name="_Toc51836844"/>
      <w:bookmarkStart w:id="35" w:name="_Toc47594213"/>
      <w:bookmarkStart w:id="36" w:name="_Toc45194801"/>
      <w:bookmarkStart w:id="37" w:name="_Toc37076355"/>
      <w:bookmarkStart w:id="38" w:name="_Toc36192624"/>
      <w:bookmarkStart w:id="39" w:name="_Toc27896456"/>
      <w:bookmarkStart w:id="40" w:name="_Toc19197303"/>
      <w:bookmarkStart w:id="41" w:name="_Toc20204216"/>
      <w:bookmarkStart w:id="42" w:name="_Toc27894908"/>
      <w:bookmarkStart w:id="43" w:name="_Toc36191988"/>
      <w:bookmarkStart w:id="44" w:name="_Toc45193078"/>
      <w:bookmarkStart w:id="45" w:name="_Toc47592710"/>
      <w:bookmarkStart w:id="46" w:name="_Toc51834797"/>
      <w:bookmarkStart w:id="47" w:name="_Toc122443449"/>
      <w:bookmarkEnd w:id="4"/>
      <w:bookmarkEnd w:id="5"/>
      <w:bookmarkEnd w:id="6"/>
      <w:bookmarkEnd w:id="7"/>
      <w:bookmarkEnd w:id="8"/>
      <w:bookmarkEnd w:id="9"/>
      <w:bookmarkEnd w:id="10"/>
      <w:r>
        <w:t>5.37.5.3</w:t>
      </w:r>
      <w:r>
        <w:tab/>
        <w:t>Non-homogenous support of PDU set based handling in NG-RAN</w:t>
      </w:r>
      <w:bookmarkEnd w:id="11"/>
    </w:p>
    <w:p w14:paraId="2AF57216" w14:textId="77777777" w:rsidR="000621E0" w:rsidRDefault="000621E0" w:rsidP="000621E0">
      <w:r>
        <w:t>By sending at least one PDU Set QoS parameter to the NG-RAN, the SMF requests the NG-RAN to activate PDU Set QoS handling for a given QoS flow and the NG-RAN provides the SMF with an indication of whether the PDU Set based handling is supported. Based on this, SMF may activate the PDU Set identification and marking in the PSA UPF.</w:t>
      </w:r>
    </w:p>
    <w:p w14:paraId="25268A10" w14:textId="77777777" w:rsidR="000621E0" w:rsidRDefault="000621E0" w:rsidP="000621E0">
      <w:r>
        <w:t xml:space="preserve">At NG-RAN </w:t>
      </w:r>
      <w:proofErr w:type="spellStart"/>
      <w:r>
        <w:t>Xn</w:t>
      </w:r>
      <w:proofErr w:type="spellEnd"/>
      <w:r>
        <w:t xml:space="preserve"> handover and N2 handover, the target NG-RAN provides to the SMF with an indication of whether the target NG-RAN node supports PDU Set based handling, as specified in TS 38.413 [34]. Based on the NG-RAN indication, the SMF may, upon completion of the handover procedure, initiate the PDU Session modification procedure to provide PDU Set QoS parameters to NG-RAN and configure the PSA UPF to activate/deactivate the PDU Set identification and marking.</w:t>
      </w:r>
    </w:p>
    <w:p w14:paraId="2BC608E4" w14:textId="0956F99F" w:rsidR="00ED4164" w:rsidRPr="0093462E" w:rsidRDefault="00ED4164" w:rsidP="00ED4164">
      <w:pPr>
        <w:overflowPunct w:val="0"/>
        <w:autoSpaceDE w:val="0"/>
        <w:autoSpaceDN w:val="0"/>
        <w:adjustRightInd w:val="0"/>
        <w:textAlignment w:val="baseline"/>
        <w:rPr>
          <w:rFonts w:eastAsia="Times New Roman"/>
          <w:lang w:eastAsia="en-GB"/>
        </w:rPr>
      </w:pPr>
      <w:r w:rsidRPr="0093462E">
        <w:rPr>
          <w:rFonts w:eastAsia="Times New Roman"/>
          <w:lang w:eastAsia="en-GB"/>
        </w:rPr>
        <w:t>In the case where the</w:t>
      </w:r>
      <w:r>
        <w:rPr>
          <w:rFonts w:eastAsia="Times New Roman"/>
          <w:lang w:eastAsia="en-GB"/>
        </w:rPr>
        <w:t xml:space="preserve"> </w:t>
      </w:r>
      <w:r w:rsidRPr="0093462E">
        <w:rPr>
          <w:rFonts w:eastAsia="Times New Roman"/>
          <w:lang w:eastAsia="en-GB"/>
        </w:rPr>
        <w:t xml:space="preserve">PSA UPF identifies and marks PDUs with PDU Set information in GTP-U header it shall start doing so from a </w:t>
      </w:r>
      <w:del w:id="48" w:author="MediaTek" w:date="2023-11-16T14:42:00Z">
        <w:r w:rsidRPr="0093462E" w:rsidDel="001A5EB3">
          <w:rPr>
            <w:rFonts w:eastAsia="Times New Roman"/>
            <w:lang w:eastAsia="en-GB"/>
          </w:rPr>
          <w:delText>complete</w:delText>
        </w:r>
      </w:del>
      <w:r w:rsidRPr="0093462E">
        <w:rPr>
          <w:rFonts w:eastAsia="Times New Roman"/>
          <w:lang w:eastAsia="en-GB"/>
        </w:rPr>
        <w:t xml:space="preserve"> </w:t>
      </w:r>
      <w:ins w:id="49" w:author="MediaTek" w:date="2023-11-16T14:42:00Z">
        <w:r w:rsidR="001A5EB3">
          <w:rPr>
            <w:rFonts w:eastAsia="Times New Roman"/>
            <w:lang w:eastAsia="en-GB"/>
          </w:rPr>
          <w:t xml:space="preserve">new </w:t>
        </w:r>
      </w:ins>
      <w:r w:rsidRPr="0093462E">
        <w:rPr>
          <w:rFonts w:eastAsia="Times New Roman"/>
          <w:lang w:eastAsia="en-GB"/>
        </w:rPr>
        <w:t>PDU Set.</w:t>
      </w:r>
      <w:r>
        <w:rPr>
          <w:rFonts w:eastAsia="Times New Roman"/>
          <w:lang w:eastAsia="en-GB"/>
        </w:rPr>
        <w:t xml:space="preserve"> </w:t>
      </w:r>
    </w:p>
    <w:p w14:paraId="74797189" w14:textId="77777777" w:rsidR="008A6EE3" w:rsidRPr="00ED4164" w:rsidRDefault="008A6EE3" w:rsidP="008A6EE3">
      <w:pPr>
        <w:keepLines/>
        <w:overflowPunct w:val="0"/>
        <w:autoSpaceDE w:val="0"/>
        <w:autoSpaceDN w:val="0"/>
        <w:adjustRightInd w:val="0"/>
        <w:textAlignment w:val="baseline"/>
        <w:rPr>
          <w:rFonts w:eastAsia="Times New Roman"/>
          <w:color w:val="FF0000"/>
          <w:lang w:eastAsia="en-GB"/>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521C72E3" w14:textId="31C0145A" w:rsidR="00514449" w:rsidRPr="00271365" w:rsidRDefault="00514449" w:rsidP="00514449">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271365">
        <w:rPr>
          <w:color w:val="FFFFFF"/>
          <w:lang w:eastAsia="zh-CN"/>
        </w:rPr>
        <w:t xml:space="preserve">**** </w:t>
      </w:r>
      <w:r>
        <w:rPr>
          <w:color w:val="FFFFFF"/>
          <w:lang w:eastAsia="zh-CN"/>
        </w:rPr>
        <w:t>END OF CHANGES</w:t>
      </w:r>
      <w:r w:rsidRPr="00271365">
        <w:rPr>
          <w:color w:val="FFFFFF"/>
          <w:lang w:eastAsia="zh-CN"/>
        </w:rPr>
        <w:t xml:space="preserve">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E957B2" w14:textId="77777777" w:rsidR="004E0B0E" w:rsidRDefault="004E0B0E">
      <w:r>
        <w:separator/>
      </w:r>
    </w:p>
  </w:endnote>
  <w:endnote w:type="continuationSeparator" w:id="0">
    <w:p w14:paraId="31A762D1" w14:textId="77777777" w:rsidR="004E0B0E" w:rsidRDefault="004E0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3A3E44" w14:textId="77777777" w:rsidR="004E0B0E" w:rsidRDefault="004E0B0E">
      <w:r>
        <w:separator/>
      </w:r>
    </w:p>
  </w:footnote>
  <w:footnote w:type="continuationSeparator" w:id="0">
    <w:p w14:paraId="40CAE9B2" w14:textId="77777777" w:rsidR="004E0B0E" w:rsidRDefault="004E0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E437D" w:rsidRDefault="000E4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E437D" w:rsidRDefault="000E43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E437D" w:rsidRDefault="000E43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E437D" w:rsidRDefault="000E43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437531"/>
    <w:multiLevelType w:val="hybridMultilevel"/>
    <w:tmpl w:val="5C0CB3B8"/>
    <w:lvl w:ilvl="0" w:tplc="ACE42F98">
      <w:start w:val="1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7"/>
  </w:num>
  <w:num w:numId="5">
    <w:abstractNumId w:val="3"/>
  </w:num>
  <w:num w:numId="6">
    <w:abstractNumId w:val="8"/>
  </w:num>
  <w:num w:numId="7">
    <w:abstractNumId w:val="4"/>
  </w:num>
  <w:num w:numId="8">
    <w:abstractNumId w:val="6"/>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1DA"/>
    <w:rsid w:val="00010C97"/>
    <w:rsid w:val="00013DAB"/>
    <w:rsid w:val="000147EF"/>
    <w:rsid w:val="00015841"/>
    <w:rsid w:val="00021540"/>
    <w:rsid w:val="00022964"/>
    <w:rsid w:val="00022E4A"/>
    <w:rsid w:val="00027251"/>
    <w:rsid w:val="000277C4"/>
    <w:rsid w:val="000313A6"/>
    <w:rsid w:val="000317C8"/>
    <w:rsid w:val="00034694"/>
    <w:rsid w:val="000434F1"/>
    <w:rsid w:val="0004506A"/>
    <w:rsid w:val="00046561"/>
    <w:rsid w:val="00053A8B"/>
    <w:rsid w:val="00054986"/>
    <w:rsid w:val="000555B7"/>
    <w:rsid w:val="00057587"/>
    <w:rsid w:val="000601AD"/>
    <w:rsid w:val="00062097"/>
    <w:rsid w:val="000621E0"/>
    <w:rsid w:val="00062C83"/>
    <w:rsid w:val="00063A0F"/>
    <w:rsid w:val="000750EB"/>
    <w:rsid w:val="000751FA"/>
    <w:rsid w:val="00076303"/>
    <w:rsid w:val="00076515"/>
    <w:rsid w:val="000778D9"/>
    <w:rsid w:val="000820A6"/>
    <w:rsid w:val="0008466C"/>
    <w:rsid w:val="00084A5F"/>
    <w:rsid w:val="00090042"/>
    <w:rsid w:val="000951B9"/>
    <w:rsid w:val="0009555B"/>
    <w:rsid w:val="00095C64"/>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580A"/>
    <w:rsid w:val="000B7FED"/>
    <w:rsid w:val="000C038A"/>
    <w:rsid w:val="000C1ADF"/>
    <w:rsid w:val="000C612F"/>
    <w:rsid w:val="000C6598"/>
    <w:rsid w:val="000C7852"/>
    <w:rsid w:val="000C7C86"/>
    <w:rsid w:val="000C7E56"/>
    <w:rsid w:val="000D0C96"/>
    <w:rsid w:val="000D27AB"/>
    <w:rsid w:val="000D27C1"/>
    <w:rsid w:val="000D44B3"/>
    <w:rsid w:val="000D5AC7"/>
    <w:rsid w:val="000D7EAD"/>
    <w:rsid w:val="000E003D"/>
    <w:rsid w:val="000E437D"/>
    <w:rsid w:val="000F300E"/>
    <w:rsid w:val="000F7990"/>
    <w:rsid w:val="00105486"/>
    <w:rsid w:val="00116D10"/>
    <w:rsid w:val="00120CC1"/>
    <w:rsid w:val="0012235C"/>
    <w:rsid w:val="00122E9C"/>
    <w:rsid w:val="001230D2"/>
    <w:rsid w:val="00126585"/>
    <w:rsid w:val="0012679C"/>
    <w:rsid w:val="00126EAB"/>
    <w:rsid w:val="00126F14"/>
    <w:rsid w:val="00130E5D"/>
    <w:rsid w:val="00133967"/>
    <w:rsid w:val="001350F0"/>
    <w:rsid w:val="00143385"/>
    <w:rsid w:val="00145D43"/>
    <w:rsid w:val="00153A22"/>
    <w:rsid w:val="00154F18"/>
    <w:rsid w:val="00155641"/>
    <w:rsid w:val="00155D22"/>
    <w:rsid w:val="00160A27"/>
    <w:rsid w:val="00163D28"/>
    <w:rsid w:val="00165CA4"/>
    <w:rsid w:val="00166AC6"/>
    <w:rsid w:val="0017062C"/>
    <w:rsid w:val="0017272F"/>
    <w:rsid w:val="00172984"/>
    <w:rsid w:val="001736EC"/>
    <w:rsid w:val="00174713"/>
    <w:rsid w:val="00175A6D"/>
    <w:rsid w:val="001846C5"/>
    <w:rsid w:val="00190B5F"/>
    <w:rsid w:val="00192C46"/>
    <w:rsid w:val="00195023"/>
    <w:rsid w:val="001A08B3"/>
    <w:rsid w:val="001A10CD"/>
    <w:rsid w:val="001A4FB6"/>
    <w:rsid w:val="001A573F"/>
    <w:rsid w:val="001A5D2D"/>
    <w:rsid w:val="001A5EB3"/>
    <w:rsid w:val="001A5EFA"/>
    <w:rsid w:val="001A6F7D"/>
    <w:rsid w:val="001A7899"/>
    <w:rsid w:val="001A7B60"/>
    <w:rsid w:val="001B0F21"/>
    <w:rsid w:val="001B1DE0"/>
    <w:rsid w:val="001B52F0"/>
    <w:rsid w:val="001B63AE"/>
    <w:rsid w:val="001B7A65"/>
    <w:rsid w:val="001C01E4"/>
    <w:rsid w:val="001C4F9D"/>
    <w:rsid w:val="001D4E39"/>
    <w:rsid w:val="001D55CF"/>
    <w:rsid w:val="001D6DE3"/>
    <w:rsid w:val="001E0D0B"/>
    <w:rsid w:val="001E0E59"/>
    <w:rsid w:val="001E41F3"/>
    <w:rsid w:val="001E4BF9"/>
    <w:rsid w:val="001E61FC"/>
    <w:rsid w:val="001E7365"/>
    <w:rsid w:val="001E7DE8"/>
    <w:rsid w:val="001F3D2C"/>
    <w:rsid w:val="001F5F64"/>
    <w:rsid w:val="001F6F99"/>
    <w:rsid w:val="002076B2"/>
    <w:rsid w:val="0021220D"/>
    <w:rsid w:val="0021319C"/>
    <w:rsid w:val="002216C1"/>
    <w:rsid w:val="0022211D"/>
    <w:rsid w:val="0022271D"/>
    <w:rsid w:val="002247CB"/>
    <w:rsid w:val="00225E5E"/>
    <w:rsid w:val="002266A1"/>
    <w:rsid w:val="00227FA0"/>
    <w:rsid w:val="00235661"/>
    <w:rsid w:val="00243DCA"/>
    <w:rsid w:val="002478CD"/>
    <w:rsid w:val="00247C0D"/>
    <w:rsid w:val="00250277"/>
    <w:rsid w:val="002517FF"/>
    <w:rsid w:val="00255EE2"/>
    <w:rsid w:val="00256E8D"/>
    <w:rsid w:val="0026004D"/>
    <w:rsid w:val="002624D6"/>
    <w:rsid w:val="0026263D"/>
    <w:rsid w:val="002640DD"/>
    <w:rsid w:val="002673C9"/>
    <w:rsid w:val="00270BA0"/>
    <w:rsid w:val="00271365"/>
    <w:rsid w:val="002722DE"/>
    <w:rsid w:val="00272444"/>
    <w:rsid w:val="00273E77"/>
    <w:rsid w:val="00275D12"/>
    <w:rsid w:val="00277345"/>
    <w:rsid w:val="002837FD"/>
    <w:rsid w:val="00284AA7"/>
    <w:rsid w:val="00284FEB"/>
    <w:rsid w:val="002853F7"/>
    <w:rsid w:val="002854A6"/>
    <w:rsid w:val="002860C4"/>
    <w:rsid w:val="002868BB"/>
    <w:rsid w:val="00290482"/>
    <w:rsid w:val="00290AA0"/>
    <w:rsid w:val="00291BC2"/>
    <w:rsid w:val="00291EB2"/>
    <w:rsid w:val="00294272"/>
    <w:rsid w:val="00297C3E"/>
    <w:rsid w:val="00297E72"/>
    <w:rsid w:val="002B3070"/>
    <w:rsid w:val="002B5741"/>
    <w:rsid w:val="002B5AD4"/>
    <w:rsid w:val="002B6B9C"/>
    <w:rsid w:val="002B7723"/>
    <w:rsid w:val="002C37C4"/>
    <w:rsid w:val="002C7815"/>
    <w:rsid w:val="002C7F4B"/>
    <w:rsid w:val="002D597E"/>
    <w:rsid w:val="002D76C2"/>
    <w:rsid w:val="002D772C"/>
    <w:rsid w:val="002E472E"/>
    <w:rsid w:val="002E69FC"/>
    <w:rsid w:val="002F2883"/>
    <w:rsid w:val="002F2AC5"/>
    <w:rsid w:val="002F68EA"/>
    <w:rsid w:val="002F692C"/>
    <w:rsid w:val="00301423"/>
    <w:rsid w:val="00301F04"/>
    <w:rsid w:val="00303A4D"/>
    <w:rsid w:val="00305304"/>
    <w:rsid w:val="00305409"/>
    <w:rsid w:val="0031084C"/>
    <w:rsid w:val="003111C0"/>
    <w:rsid w:val="0031271F"/>
    <w:rsid w:val="00312AED"/>
    <w:rsid w:val="0031313F"/>
    <w:rsid w:val="00314801"/>
    <w:rsid w:val="003158AB"/>
    <w:rsid w:val="0032111F"/>
    <w:rsid w:val="003216EB"/>
    <w:rsid w:val="0032450D"/>
    <w:rsid w:val="0032790F"/>
    <w:rsid w:val="00334110"/>
    <w:rsid w:val="003408A2"/>
    <w:rsid w:val="00345CCE"/>
    <w:rsid w:val="003503AD"/>
    <w:rsid w:val="003505BB"/>
    <w:rsid w:val="00351E1A"/>
    <w:rsid w:val="003529D7"/>
    <w:rsid w:val="00352F3A"/>
    <w:rsid w:val="003609EF"/>
    <w:rsid w:val="00361829"/>
    <w:rsid w:val="0036231A"/>
    <w:rsid w:val="00374DD4"/>
    <w:rsid w:val="003765E2"/>
    <w:rsid w:val="00376C33"/>
    <w:rsid w:val="00377BF3"/>
    <w:rsid w:val="00377DB8"/>
    <w:rsid w:val="00381B4B"/>
    <w:rsid w:val="00384C6F"/>
    <w:rsid w:val="00386A3E"/>
    <w:rsid w:val="00390CCC"/>
    <w:rsid w:val="003923B5"/>
    <w:rsid w:val="0039459D"/>
    <w:rsid w:val="0039479D"/>
    <w:rsid w:val="00395EAD"/>
    <w:rsid w:val="003963FC"/>
    <w:rsid w:val="00396617"/>
    <w:rsid w:val="003A183B"/>
    <w:rsid w:val="003A2056"/>
    <w:rsid w:val="003A535E"/>
    <w:rsid w:val="003A5AC1"/>
    <w:rsid w:val="003B53FB"/>
    <w:rsid w:val="003B5608"/>
    <w:rsid w:val="003C172A"/>
    <w:rsid w:val="003C4832"/>
    <w:rsid w:val="003C71B0"/>
    <w:rsid w:val="003D0C75"/>
    <w:rsid w:val="003D5031"/>
    <w:rsid w:val="003D66E4"/>
    <w:rsid w:val="003D747A"/>
    <w:rsid w:val="003E1A36"/>
    <w:rsid w:val="003E4397"/>
    <w:rsid w:val="003E570F"/>
    <w:rsid w:val="003E7F5A"/>
    <w:rsid w:val="003F0E97"/>
    <w:rsid w:val="003F3046"/>
    <w:rsid w:val="003F3389"/>
    <w:rsid w:val="003F35B8"/>
    <w:rsid w:val="003F375C"/>
    <w:rsid w:val="003F73A6"/>
    <w:rsid w:val="004008A3"/>
    <w:rsid w:val="00400B50"/>
    <w:rsid w:val="00400FEA"/>
    <w:rsid w:val="00401B6F"/>
    <w:rsid w:val="00401E67"/>
    <w:rsid w:val="00404697"/>
    <w:rsid w:val="004076AE"/>
    <w:rsid w:val="004078CD"/>
    <w:rsid w:val="00410371"/>
    <w:rsid w:val="0041152F"/>
    <w:rsid w:val="0042160F"/>
    <w:rsid w:val="004242F1"/>
    <w:rsid w:val="004257AB"/>
    <w:rsid w:val="0043042F"/>
    <w:rsid w:val="00431BD6"/>
    <w:rsid w:val="004325A7"/>
    <w:rsid w:val="00436BAF"/>
    <w:rsid w:val="00442061"/>
    <w:rsid w:val="00443780"/>
    <w:rsid w:val="0045251F"/>
    <w:rsid w:val="00455023"/>
    <w:rsid w:val="0045618C"/>
    <w:rsid w:val="00467FFD"/>
    <w:rsid w:val="0047199E"/>
    <w:rsid w:val="00472657"/>
    <w:rsid w:val="00474741"/>
    <w:rsid w:val="00475B1F"/>
    <w:rsid w:val="00475B3B"/>
    <w:rsid w:val="00476596"/>
    <w:rsid w:val="00476680"/>
    <w:rsid w:val="00477CC2"/>
    <w:rsid w:val="00481D61"/>
    <w:rsid w:val="004970AA"/>
    <w:rsid w:val="004A1307"/>
    <w:rsid w:val="004A3D57"/>
    <w:rsid w:val="004A46C4"/>
    <w:rsid w:val="004A759B"/>
    <w:rsid w:val="004B0410"/>
    <w:rsid w:val="004B0F70"/>
    <w:rsid w:val="004B75B7"/>
    <w:rsid w:val="004C27BE"/>
    <w:rsid w:val="004C2D80"/>
    <w:rsid w:val="004C771D"/>
    <w:rsid w:val="004C7901"/>
    <w:rsid w:val="004D461E"/>
    <w:rsid w:val="004D5F45"/>
    <w:rsid w:val="004D63B0"/>
    <w:rsid w:val="004E0B0E"/>
    <w:rsid w:val="004E24E9"/>
    <w:rsid w:val="004E6F95"/>
    <w:rsid w:val="004E794B"/>
    <w:rsid w:val="004F01AA"/>
    <w:rsid w:val="004F1912"/>
    <w:rsid w:val="004F1C57"/>
    <w:rsid w:val="004F22C2"/>
    <w:rsid w:val="004F61A2"/>
    <w:rsid w:val="00503934"/>
    <w:rsid w:val="00504E87"/>
    <w:rsid w:val="005077F6"/>
    <w:rsid w:val="00511B78"/>
    <w:rsid w:val="00513BC7"/>
    <w:rsid w:val="00513CE1"/>
    <w:rsid w:val="00514449"/>
    <w:rsid w:val="0051580D"/>
    <w:rsid w:val="00515C40"/>
    <w:rsid w:val="00517551"/>
    <w:rsid w:val="00521D5D"/>
    <w:rsid w:val="00522125"/>
    <w:rsid w:val="00530742"/>
    <w:rsid w:val="005309C9"/>
    <w:rsid w:val="00530C2D"/>
    <w:rsid w:val="0053195A"/>
    <w:rsid w:val="005360DA"/>
    <w:rsid w:val="0054133B"/>
    <w:rsid w:val="00543D63"/>
    <w:rsid w:val="00545799"/>
    <w:rsid w:val="00545BF2"/>
    <w:rsid w:val="00547111"/>
    <w:rsid w:val="005477D9"/>
    <w:rsid w:val="00551371"/>
    <w:rsid w:val="00552714"/>
    <w:rsid w:val="00553E64"/>
    <w:rsid w:val="005548A0"/>
    <w:rsid w:val="005605EB"/>
    <w:rsid w:val="005635A5"/>
    <w:rsid w:val="00571519"/>
    <w:rsid w:val="00571918"/>
    <w:rsid w:val="00572ED3"/>
    <w:rsid w:val="00574037"/>
    <w:rsid w:val="005747B8"/>
    <w:rsid w:val="00576F61"/>
    <w:rsid w:val="0057751A"/>
    <w:rsid w:val="0058258B"/>
    <w:rsid w:val="00584D1B"/>
    <w:rsid w:val="00592D74"/>
    <w:rsid w:val="00593907"/>
    <w:rsid w:val="00594050"/>
    <w:rsid w:val="005B3471"/>
    <w:rsid w:val="005C0854"/>
    <w:rsid w:val="005C3A5A"/>
    <w:rsid w:val="005C5560"/>
    <w:rsid w:val="005C6631"/>
    <w:rsid w:val="005C754F"/>
    <w:rsid w:val="005C7E41"/>
    <w:rsid w:val="005D0375"/>
    <w:rsid w:val="005D463C"/>
    <w:rsid w:val="005E062F"/>
    <w:rsid w:val="005E2C44"/>
    <w:rsid w:val="005E5167"/>
    <w:rsid w:val="005E5EAB"/>
    <w:rsid w:val="005F54B1"/>
    <w:rsid w:val="005F73ED"/>
    <w:rsid w:val="00601509"/>
    <w:rsid w:val="00601789"/>
    <w:rsid w:val="00604ED7"/>
    <w:rsid w:val="006068D1"/>
    <w:rsid w:val="00616F92"/>
    <w:rsid w:val="006206E4"/>
    <w:rsid w:val="00620EF0"/>
    <w:rsid w:val="00621188"/>
    <w:rsid w:val="00623CF4"/>
    <w:rsid w:val="006257ED"/>
    <w:rsid w:val="00625A1A"/>
    <w:rsid w:val="00631BDC"/>
    <w:rsid w:val="0063211F"/>
    <w:rsid w:val="006338CA"/>
    <w:rsid w:val="00635B07"/>
    <w:rsid w:val="006462FD"/>
    <w:rsid w:val="00651512"/>
    <w:rsid w:val="0065582B"/>
    <w:rsid w:val="0065710D"/>
    <w:rsid w:val="0066215D"/>
    <w:rsid w:val="00662251"/>
    <w:rsid w:val="00662EAB"/>
    <w:rsid w:val="00663C8B"/>
    <w:rsid w:val="00664EF1"/>
    <w:rsid w:val="0066521D"/>
    <w:rsid w:val="00665C47"/>
    <w:rsid w:val="00666A11"/>
    <w:rsid w:val="00666C66"/>
    <w:rsid w:val="00666E7E"/>
    <w:rsid w:val="00667234"/>
    <w:rsid w:val="0067209D"/>
    <w:rsid w:val="00674E85"/>
    <w:rsid w:val="00675484"/>
    <w:rsid w:val="00676E95"/>
    <w:rsid w:val="00677241"/>
    <w:rsid w:val="00682B66"/>
    <w:rsid w:val="00683436"/>
    <w:rsid w:val="00683C76"/>
    <w:rsid w:val="00690112"/>
    <w:rsid w:val="00691A28"/>
    <w:rsid w:val="00695808"/>
    <w:rsid w:val="00696462"/>
    <w:rsid w:val="00696F32"/>
    <w:rsid w:val="006A0FC3"/>
    <w:rsid w:val="006A10B1"/>
    <w:rsid w:val="006A3D56"/>
    <w:rsid w:val="006A4B9F"/>
    <w:rsid w:val="006A6952"/>
    <w:rsid w:val="006A78E3"/>
    <w:rsid w:val="006B0F6C"/>
    <w:rsid w:val="006B3FBF"/>
    <w:rsid w:val="006B46FB"/>
    <w:rsid w:val="006B7065"/>
    <w:rsid w:val="006B7321"/>
    <w:rsid w:val="006C23B4"/>
    <w:rsid w:val="006C27C6"/>
    <w:rsid w:val="006C4F58"/>
    <w:rsid w:val="006C57F4"/>
    <w:rsid w:val="006D1301"/>
    <w:rsid w:val="006D20A5"/>
    <w:rsid w:val="006D296A"/>
    <w:rsid w:val="006D47D6"/>
    <w:rsid w:val="006D5224"/>
    <w:rsid w:val="006E21FB"/>
    <w:rsid w:val="006F0164"/>
    <w:rsid w:val="006F057E"/>
    <w:rsid w:val="006F17D0"/>
    <w:rsid w:val="006F4DE9"/>
    <w:rsid w:val="006F6017"/>
    <w:rsid w:val="006F749C"/>
    <w:rsid w:val="006F7EF1"/>
    <w:rsid w:val="00700818"/>
    <w:rsid w:val="00701C41"/>
    <w:rsid w:val="0070436F"/>
    <w:rsid w:val="00706BEB"/>
    <w:rsid w:val="00713ECA"/>
    <w:rsid w:val="00715984"/>
    <w:rsid w:val="00721820"/>
    <w:rsid w:val="00722C12"/>
    <w:rsid w:val="00724653"/>
    <w:rsid w:val="0072565F"/>
    <w:rsid w:val="007279AA"/>
    <w:rsid w:val="00733E7D"/>
    <w:rsid w:val="007345A8"/>
    <w:rsid w:val="007347B3"/>
    <w:rsid w:val="0074589B"/>
    <w:rsid w:val="007479A0"/>
    <w:rsid w:val="0075215F"/>
    <w:rsid w:val="007546A1"/>
    <w:rsid w:val="00755249"/>
    <w:rsid w:val="007558B8"/>
    <w:rsid w:val="00757D45"/>
    <w:rsid w:val="007606E4"/>
    <w:rsid w:val="00764385"/>
    <w:rsid w:val="00764578"/>
    <w:rsid w:val="00766981"/>
    <w:rsid w:val="00766D16"/>
    <w:rsid w:val="00766F40"/>
    <w:rsid w:val="007714E9"/>
    <w:rsid w:val="0077317C"/>
    <w:rsid w:val="007737AD"/>
    <w:rsid w:val="0078088D"/>
    <w:rsid w:val="00780D6A"/>
    <w:rsid w:val="00785AE6"/>
    <w:rsid w:val="007902E4"/>
    <w:rsid w:val="00790325"/>
    <w:rsid w:val="007909A0"/>
    <w:rsid w:val="00790EB8"/>
    <w:rsid w:val="00792342"/>
    <w:rsid w:val="007937D9"/>
    <w:rsid w:val="007942F9"/>
    <w:rsid w:val="007949FB"/>
    <w:rsid w:val="00794F8C"/>
    <w:rsid w:val="00795E36"/>
    <w:rsid w:val="00796A60"/>
    <w:rsid w:val="007977A8"/>
    <w:rsid w:val="007A3676"/>
    <w:rsid w:val="007A588B"/>
    <w:rsid w:val="007B07E8"/>
    <w:rsid w:val="007B1077"/>
    <w:rsid w:val="007B19B8"/>
    <w:rsid w:val="007B296B"/>
    <w:rsid w:val="007B3028"/>
    <w:rsid w:val="007B4121"/>
    <w:rsid w:val="007B4A57"/>
    <w:rsid w:val="007B512A"/>
    <w:rsid w:val="007B7A19"/>
    <w:rsid w:val="007C1305"/>
    <w:rsid w:val="007C2097"/>
    <w:rsid w:val="007C7D05"/>
    <w:rsid w:val="007D05E3"/>
    <w:rsid w:val="007D204C"/>
    <w:rsid w:val="007D2719"/>
    <w:rsid w:val="007D386F"/>
    <w:rsid w:val="007D64DC"/>
    <w:rsid w:val="007D6719"/>
    <w:rsid w:val="007D6A07"/>
    <w:rsid w:val="007D7155"/>
    <w:rsid w:val="007E172E"/>
    <w:rsid w:val="007E1769"/>
    <w:rsid w:val="007E2958"/>
    <w:rsid w:val="007E3F62"/>
    <w:rsid w:val="007E5546"/>
    <w:rsid w:val="007E71D3"/>
    <w:rsid w:val="007F58E4"/>
    <w:rsid w:val="007F5933"/>
    <w:rsid w:val="007F7259"/>
    <w:rsid w:val="007F7EF1"/>
    <w:rsid w:val="00802F8D"/>
    <w:rsid w:val="008040A8"/>
    <w:rsid w:val="00804E39"/>
    <w:rsid w:val="00810559"/>
    <w:rsid w:val="00812266"/>
    <w:rsid w:val="00812B14"/>
    <w:rsid w:val="00814061"/>
    <w:rsid w:val="008152E0"/>
    <w:rsid w:val="00816000"/>
    <w:rsid w:val="008176EA"/>
    <w:rsid w:val="008177AC"/>
    <w:rsid w:val="008230A6"/>
    <w:rsid w:val="00823307"/>
    <w:rsid w:val="00823A13"/>
    <w:rsid w:val="00823A9A"/>
    <w:rsid w:val="00823E6D"/>
    <w:rsid w:val="00825972"/>
    <w:rsid w:val="0082678D"/>
    <w:rsid w:val="008279FA"/>
    <w:rsid w:val="00827A32"/>
    <w:rsid w:val="00833C03"/>
    <w:rsid w:val="00833F2C"/>
    <w:rsid w:val="00835C47"/>
    <w:rsid w:val="008406AF"/>
    <w:rsid w:val="00842006"/>
    <w:rsid w:val="0084427C"/>
    <w:rsid w:val="00844591"/>
    <w:rsid w:val="008452BF"/>
    <w:rsid w:val="00845BF9"/>
    <w:rsid w:val="00845D05"/>
    <w:rsid w:val="008476B6"/>
    <w:rsid w:val="00850DF8"/>
    <w:rsid w:val="008511B3"/>
    <w:rsid w:val="0085218F"/>
    <w:rsid w:val="008545FE"/>
    <w:rsid w:val="00857BFB"/>
    <w:rsid w:val="0086104C"/>
    <w:rsid w:val="00861A1B"/>
    <w:rsid w:val="008626E7"/>
    <w:rsid w:val="00865006"/>
    <w:rsid w:val="00870436"/>
    <w:rsid w:val="008704BC"/>
    <w:rsid w:val="00870EE7"/>
    <w:rsid w:val="00872278"/>
    <w:rsid w:val="008739C9"/>
    <w:rsid w:val="00873A1C"/>
    <w:rsid w:val="00875FAD"/>
    <w:rsid w:val="0088081E"/>
    <w:rsid w:val="00882685"/>
    <w:rsid w:val="00884435"/>
    <w:rsid w:val="008846A1"/>
    <w:rsid w:val="00885F55"/>
    <w:rsid w:val="0088636A"/>
    <w:rsid w:val="008863B9"/>
    <w:rsid w:val="00892F8D"/>
    <w:rsid w:val="00894258"/>
    <w:rsid w:val="008A0D11"/>
    <w:rsid w:val="008A1BCB"/>
    <w:rsid w:val="008A398F"/>
    <w:rsid w:val="008A45A6"/>
    <w:rsid w:val="008A6EE3"/>
    <w:rsid w:val="008B0D5C"/>
    <w:rsid w:val="008B22EE"/>
    <w:rsid w:val="008B2AC1"/>
    <w:rsid w:val="008B7A70"/>
    <w:rsid w:val="008C1C8E"/>
    <w:rsid w:val="008D17FB"/>
    <w:rsid w:val="008D1A3D"/>
    <w:rsid w:val="008D4073"/>
    <w:rsid w:val="008D72B5"/>
    <w:rsid w:val="008D7B6B"/>
    <w:rsid w:val="008E39B5"/>
    <w:rsid w:val="008E45C8"/>
    <w:rsid w:val="008F1FCD"/>
    <w:rsid w:val="008F3789"/>
    <w:rsid w:val="008F589B"/>
    <w:rsid w:val="008F686C"/>
    <w:rsid w:val="00900BF3"/>
    <w:rsid w:val="009055EA"/>
    <w:rsid w:val="009057E8"/>
    <w:rsid w:val="00905C56"/>
    <w:rsid w:val="00906E1D"/>
    <w:rsid w:val="00907E33"/>
    <w:rsid w:val="009100C4"/>
    <w:rsid w:val="009108B6"/>
    <w:rsid w:val="00913F2E"/>
    <w:rsid w:val="00914482"/>
    <w:rsid w:val="0091467C"/>
    <w:rsid w:val="009148DE"/>
    <w:rsid w:val="009201F8"/>
    <w:rsid w:val="00923E5A"/>
    <w:rsid w:val="00925B78"/>
    <w:rsid w:val="00925FBE"/>
    <w:rsid w:val="009266A4"/>
    <w:rsid w:val="009325AD"/>
    <w:rsid w:val="0093462E"/>
    <w:rsid w:val="00935155"/>
    <w:rsid w:val="00936E63"/>
    <w:rsid w:val="00937056"/>
    <w:rsid w:val="0093762F"/>
    <w:rsid w:val="009402B2"/>
    <w:rsid w:val="00941E1C"/>
    <w:rsid w:val="00941E30"/>
    <w:rsid w:val="00942FEA"/>
    <w:rsid w:val="00944418"/>
    <w:rsid w:val="00946A31"/>
    <w:rsid w:val="00950076"/>
    <w:rsid w:val="009505BF"/>
    <w:rsid w:val="009549CC"/>
    <w:rsid w:val="00957A4D"/>
    <w:rsid w:val="00962754"/>
    <w:rsid w:val="009653E7"/>
    <w:rsid w:val="0097192F"/>
    <w:rsid w:val="0097219C"/>
    <w:rsid w:val="0097290A"/>
    <w:rsid w:val="00975E55"/>
    <w:rsid w:val="009777D9"/>
    <w:rsid w:val="00977FA5"/>
    <w:rsid w:val="00980256"/>
    <w:rsid w:val="00980F0A"/>
    <w:rsid w:val="009813D5"/>
    <w:rsid w:val="0098389B"/>
    <w:rsid w:val="00986075"/>
    <w:rsid w:val="00991B88"/>
    <w:rsid w:val="00996F38"/>
    <w:rsid w:val="0099710E"/>
    <w:rsid w:val="009A52CA"/>
    <w:rsid w:val="009A5753"/>
    <w:rsid w:val="009A579D"/>
    <w:rsid w:val="009A60D3"/>
    <w:rsid w:val="009A7923"/>
    <w:rsid w:val="009B005F"/>
    <w:rsid w:val="009B2312"/>
    <w:rsid w:val="009B32AA"/>
    <w:rsid w:val="009B3F88"/>
    <w:rsid w:val="009B615B"/>
    <w:rsid w:val="009B66FD"/>
    <w:rsid w:val="009C2BBB"/>
    <w:rsid w:val="009C3395"/>
    <w:rsid w:val="009C3610"/>
    <w:rsid w:val="009C3CD7"/>
    <w:rsid w:val="009C6830"/>
    <w:rsid w:val="009D04E2"/>
    <w:rsid w:val="009D655B"/>
    <w:rsid w:val="009D78F7"/>
    <w:rsid w:val="009E1EA8"/>
    <w:rsid w:val="009E238E"/>
    <w:rsid w:val="009E30EB"/>
    <w:rsid w:val="009E3297"/>
    <w:rsid w:val="009E614B"/>
    <w:rsid w:val="009F2530"/>
    <w:rsid w:val="009F3BB8"/>
    <w:rsid w:val="009F483F"/>
    <w:rsid w:val="009F55C2"/>
    <w:rsid w:val="009F5D11"/>
    <w:rsid w:val="009F675C"/>
    <w:rsid w:val="009F734F"/>
    <w:rsid w:val="00A0125F"/>
    <w:rsid w:val="00A14D71"/>
    <w:rsid w:val="00A246B6"/>
    <w:rsid w:val="00A25939"/>
    <w:rsid w:val="00A27675"/>
    <w:rsid w:val="00A27B9E"/>
    <w:rsid w:val="00A30CBB"/>
    <w:rsid w:val="00A32F17"/>
    <w:rsid w:val="00A33AB7"/>
    <w:rsid w:val="00A40DB6"/>
    <w:rsid w:val="00A443A8"/>
    <w:rsid w:val="00A44A67"/>
    <w:rsid w:val="00A45DC7"/>
    <w:rsid w:val="00A47E70"/>
    <w:rsid w:val="00A5072A"/>
    <w:rsid w:val="00A50CF0"/>
    <w:rsid w:val="00A51245"/>
    <w:rsid w:val="00A55133"/>
    <w:rsid w:val="00A5740C"/>
    <w:rsid w:val="00A65620"/>
    <w:rsid w:val="00A67A21"/>
    <w:rsid w:val="00A737DC"/>
    <w:rsid w:val="00A74B52"/>
    <w:rsid w:val="00A75A45"/>
    <w:rsid w:val="00A7671C"/>
    <w:rsid w:val="00A7748C"/>
    <w:rsid w:val="00A83450"/>
    <w:rsid w:val="00A8390C"/>
    <w:rsid w:val="00A84A5D"/>
    <w:rsid w:val="00A86C3A"/>
    <w:rsid w:val="00A9230D"/>
    <w:rsid w:val="00A95A7B"/>
    <w:rsid w:val="00AA2A2F"/>
    <w:rsid w:val="00AA2CBC"/>
    <w:rsid w:val="00AA4DBB"/>
    <w:rsid w:val="00AB05C9"/>
    <w:rsid w:val="00AB2828"/>
    <w:rsid w:val="00AB51AF"/>
    <w:rsid w:val="00AB789A"/>
    <w:rsid w:val="00AC05DE"/>
    <w:rsid w:val="00AC0946"/>
    <w:rsid w:val="00AC4076"/>
    <w:rsid w:val="00AC5820"/>
    <w:rsid w:val="00AC5EDE"/>
    <w:rsid w:val="00AD0225"/>
    <w:rsid w:val="00AD035A"/>
    <w:rsid w:val="00AD0BEB"/>
    <w:rsid w:val="00AD1CD8"/>
    <w:rsid w:val="00AD5F29"/>
    <w:rsid w:val="00AD664F"/>
    <w:rsid w:val="00AE042D"/>
    <w:rsid w:val="00AE2CD7"/>
    <w:rsid w:val="00AE44F5"/>
    <w:rsid w:val="00AE5718"/>
    <w:rsid w:val="00AE61E1"/>
    <w:rsid w:val="00AE6791"/>
    <w:rsid w:val="00AF125B"/>
    <w:rsid w:val="00AF28C7"/>
    <w:rsid w:val="00AF3E8D"/>
    <w:rsid w:val="00AF5850"/>
    <w:rsid w:val="00B02235"/>
    <w:rsid w:val="00B12448"/>
    <w:rsid w:val="00B136C4"/>
    <w:rsid w:val="00B153F0"/>
    <w:rsid w:val="00B172DD"/>
    <w:rsid w:val="00B2304E"/>
    <w:rsid w:val="00B240CF"/>
    <w:rsid w:val="00B258BB"/>
    <w:rsid w:val="00B302B8"/>
    <w:rsid w:val="00B32A45"/>
    <w:rsid w:val="00B33AB0"/>
    <w:rsid w:val="00B33E19"/>
    <w:rsid w:val="00B34D3F"/>
    <w:rsid w:val="00B3643E"/>
    <w:rsid w:val="00B3783C"/>
    <w:rsid w:val="00B42A07"/>
    <w:rsid w:val="00B4611F"/>
    <w:rsid w:val="00B46A40"/>
    <w:rsid w:val="00B47057"/>
    <w:rsid w:val="00B47295"/>
    <w:rsid w:val="00B540DE"/>
    <w:rsid w:val="00B54A63"/>
    <w:rsid w:val="00B54B8E"/>
    <w:rsid w:val="00B63B2C"/>
    <w:rsid w:val="00B66182"/>
    <w:rsid w:val="00B66187"/>
    <w:rsid w:val="00B66595"/>
    <w:rsid w:val="00B666BC"/>
    <w:rsid w:val="00B674FA"/>
    <w:rsid w:val="00B67809"/>
    <w:rsid w:val="00B67B97"/>
    <w:rsid w:val="00B71594"/>
    <w:rsid w:val="00B73775"/>
    <w:rsid w:val="00B74FDB"/>
    <w:rsid w:val="00B758D4"/>
    <w:rsid w:val="00B81A61"/>
    <w:rsid w:val="00B8219B"/>
    <w:rsid w:val="00B91301"/>
    <w:rsid w:val="00B95FEC"/>
    <w:rsid w:val="00B968C8"/>
    <w:rsid w:val="00BA2694"/>
    <w:rsid w:val="00BA3447"/>
    <w:rsid w:val="00BA3EC5"/>
    <w:rsid w:val="00BA4DA3"/>
    <w:rsid w:val="00BA51D9"/>
    <w:rsid w:val="00BB04B5"/>
    <w:rsid w:val="00BB13F1"/>
    <w:rsid w:val="00BB5125"/>
    <w:rsid w:val="00BB5DFC"/>
    <w:rsid w:val="00BB738D"/>
    <w:rsid w:val="00BC1521"/>
    <w:rsid w:val="00BC3FA2"/>
    <w:rsid w:val="00BC79EE"/>
    <w:rsid w:val="00BD279D"/>
    <w:rsid w:val="00BD6BB8"/>
    <w:rsid w:val="00BD7313"/>
    <w:rsid w:val="00BE3054"/>
    <w:rsid w:val="00BE3729"/>
    <w:rsid w:val="00BE6C63"/>
    <w:rsid w:val="00BE7C99"/>
    <w:rsid w:val="00BF0594"/>
    <w:rsid w:val="00BF0DBC"/>
    <w:rsid w:val="00BF2FA8"/>
    <w:rsid w:val="00BF5C39"/>
    <w:rsid w:val="00C028FF"/>
    <w:rsid w:val="00C062DE"/>
    <w:rsid w:val="00C13349"/>
    <w:rsid w:val="00C17A89"/>
    <w:rsid w:val="00C20A0D"/>
    <w:rsid w:val="00C27057"/>
    <w:rsid w:val="00C320CA"/>
    <w:rsid w:val="00C33F77"/>
    <w:rsid w:val="00C34F87"/>
    <w:rsid w:val="00C443BD"/>
    <w:rsid w:val="00C4632D"/>
    <w:rsid w:val="00C52CC7"/>
    <w:rsid w:val="00C60B38"/>
    <w:rsid w:val="00C6316D"/>
    <w:rsid w:val="00C64748"/>
    <w:rsid w:val="00C66BA2"/>
    <w:rsid w:val="00C66C4F"/>
    <w:rsid w:val="00C672AC"/>
    <w:rsid w:val="00C70B3A"/>
    <w:rsid w:val="00C728A6"/>
    <w:rsid w:val="00C73403"/>
    <w:rsid w:val="00C76E54"/>
    <w:rsid w:val="00C807C1"/>
    <w:rsid w:val="00C85DB9"/>
    <w:rsid w:val="00C91D4D"/>
    <w:rsid w:val="00C939F9"/>
    <w:rsid w:val="00C955C3"/>
    <w:rsid w:val="00C95985"/>
    <w:rsid w:val="00CA0180"/>
    <w:rsid w:val="00CA1636"/>
    <w:rsid w:val="00CA2B10"/>
    <w:rsid w:val="00CA6477"/>
    <w:rsid w:val="00CB3C5E"/>
    <w:rsid w:val="00CC0A8B"/>
    <w:rsid w:val="00CC0F64"/>
    <w:rsid w:val="00CC1B43"/>
    <w:rsid w:val="00CC26CE"/>
    <w:rsid w:val="00CC3B7B"/>
    <w:rsid w:val="00CC5026"/>
    <w:rsid w:val="00CC6208"/>
    <w:rsid w:val="00CC68D0"/>
    <w:rsid w:val="00CD082F"/>
    <w:rsid w:val="00CD1A0A"/>
    <w:rsid w:val="00CD60B8"/>
    <w:rsid w:val="00CD62F4"/>
    <w:rsid w:val="00CD7274"/>
    <w:rsid w:val="00CD7C6F"/>
    <w:rsid w:val="00CD7EB8"/>
    <w:rsid w:val="00CE0B91"/>
    <w:rsid w:val="00CE5D01"/>
    <w:rsid w:val="00CE643B"/>
    <w:rsid w:val="00CE7982"/>
    <w:rsid w:val="00CF13E0"/>
    <w:rsid w:val="00CF2F56"/>
    <w:rsid w:val="00CF3265"/>
    <w:rsid w:val="00CF5B42"/>
    <w:rsid w:val="00CF6D70"/>
    <w:rsid w:val="00D02AC1"/>
    <w:rsid w:val="00D03F9A"/>
    <w:rsid w:val="00D04299"/>
    <w:rsid w:val="00D062B1"/>
    <w:rsid w:val="00D06D51"/>
    <w:rsid w:val="00D15538"/>
    <w:rsid w:val="00D15B20"/>
    <w:rsid w:val="00D214FB"/>
    <w:rsid w:val="00D24458"/>
    <w:rsid w:val="00D24744"/>
    <w:rsid w:val="00D24991"/>
    <w:rsid w:val="00D262EA"/>
    <w:rsid w:val="00D272DC"/>
    <w:rsid w:val="00D313D1"/>
    <w:rsid w:val="00D3348E"/>
    <w:rsid w:val="00D37EA5"/>
    <w:rsid w:val="00D40AEE"/>
    <w:rsid w:val="00D40B47"/>
    <w:rsid w:val="00D4146E"/>
    <w:rsid w:val="00D42C44"/>
    <w:rsid w:val="00D4431D"/>
    <w:rsid w:val="00D44498"/>
    <w:rsid w:val="00D50255"/>
    <w:rsid w:val="00D55E0B"/>
    <w:rsid w:val="00D57452"/>
    <w:rsid w:val="00D61580"/>
    <w:rsid w:val="00D61CC8"/>
    <w:rsid w:val="00D6433E"/>
    <w:rsid w:val="00D66520"/>
    <w:rsid w:val="00D71130"/>
    <w:rsid w:val="00D71357"/>
    <w:rsid w:val="00D7162D"/>
    <w:rsid w:val="00D7591B"/>
    <w:rsid w:val="00D76FB4"/>
    <w:rsid w:val="00D77877"/>
    <w:rsid w:val="00D80E9A"/>
    <w:rsid w:val="00D81319"/>
    <w:rsid w:val="00D82325"/>
    <w:rsid w:val="00D90F62"/>
    <w:rsid w:val="00D915AB"/>
    <w:rsid w:val="00D9543D"/>
    <w:rsid w:val="00D96793"/>
    <w:rsid w:val="00D96A00"/>
    <w:rsid w:val="00DA023F"/>
    <w:rsid w:val="00DA7460"/>
    <w:rsid w:val="00DA746E"/>
    <w:rsid w:val="00DA7C88"/>
    <w:rsid w:val="00DB47C0"/>
    <w:rsid w:val="00DC1D56"/>
    <w:rsid w:val="00DD46F4"/>
    <w:rsid w:val="00DD4B07"/>
    <w:rsid w:val="00DE22C5"/>
    <w:rsid w:val="00DE34CF"/>
    <w:rsid w:val="00DE678C"/>
    <w:rsid w:val="00DE729E"/>
    <w:rsid w:val="00DF3F19"/>
    <w:rsid w:val="00DF554F"/>
    <w:rsid w:val="00E00B4F"/>
    <w:rsid w:val="00E01C56"/>
    <w:rsid w:val="00E0244C"/>
    <w:rsid w:val="00E139F3"/>
    <w:rsid w:val="00E13F3D"/>
    <w:rsid w:val="00E144B6"/>
    <w:rsid w:val="00E157AD"/>
    <w:rsid w:val="00E1713C"/>
    <w:rsid w:val="00E17292"/>
    <w:rsid w:val="00E2259E"/>
    <w:rsid w:val="00E23E8E"/>
    <w:rsid w:val="00E24530"/>
    <w:rsid w:val="00E25074"/>
    <w:rsid w:val="00E2590D"/>
    <w:rsid w:val="00E264D8"/>
    <w:rsid w:val="00E27852"/>
    <w:rsid w:val="00E32266"/>
    <w:rsid w:val="00E33EA4"/>
    <w:rsid w:val="00E34898"/>
    <w:rsid w:val="00E42B16"/>
    <w:rsid w:val="00E43291"/>
    <w:rsid w:val="00E44786"/>
    <w:rsid w:val="00E474B4"/>
    <w:rsid w:val="00E510E0"/>
    <w:rsid w:val="00E52CBE"/>
    <w:rsid w:val="00E534FF"/>
    <w:rsid w:val="00E55866"/>
    <w:rsid w:val="00E62EA2"/>
    <w:rsid w:val="00E63C57"/>
    <w:rsid w:val="00E665E6"/>
    <w:rsid w:val="00E666AB"/>
    <w:rsid w:val="00E67D58"/>
    <w:rsid w:val="00E72E76"/>
    <w:rsid w:val="00E753D7"/>
    <w:rsid w:val="00E77B6B"/>
    <w:rsid w:val="00E813E8"/>
    <w:rsid w:val="00E814C0"/>
    <w:rsid w:val="00E819E9"/>
    <w:rsid w:val="00E8496D"/>
    <w:rsid w:val="00E8758C"/>
    <w:rsid w:val="00E912C3"/>
    <w:rsid w:val="00E9217D"/>
    <w:rsid w:val="00E93D1A"/>
    <w:rsid w:val="00EA0541"/>
    <w:rsid w:val="00EA7E72"/>
    <w:rsid w:val="00EB09B7"/>
    <w:rsid w:val="00EB1729"/>
    <w:rsid w:val="00EB588A"/>
    <w:rsid w:val="00EB7BC2"/>
    <w:rsid w:val="00EB7DEE"/>
    <w:rsid w:val="00EC1974"/>
    <w:rsid w:val="00EC285A"/>
    <w:rsid w:val="00EC3AFB"/>
    <w:rsid w:val="00EC6E86"/>
    <w:rsid w:val="00EC7A0E"/>
    <w:rsid w:val="00ED4164"/>
    <w:rsid w:val="00ED50FD"/>
    <w:rsid w:val="00ED56FA"/>
    <w:rsid w:val="00ED597E"/>
    <w:rsid w:val="00ED6EBF"/>
    <w:rsid w:val="00EE0A97"/>
    <w:rsid w:val="00EE46CF"/>
    <w:rsid w:val="00EE5ABE"/>
    <w:rsid w:val="00EE5D0A"/>
    <w:rsid w:val="00EE692B"/>
    <w:rsid w:val="00EE7D7C"/>
    <w:rsid w:val="00EF1ACF"/>
    <w:rsid w:val="00EF3399"/>
    <w:rsid w:val="00F01A3C"/>
    <w:rsid w:val="00F039FB"/>
    <w:rsid w:val="00F04062"/>
    <w:rsid w:val="00F05BBE"/>
    <w:rsid w:val="00F0644F"/>
    <w:rsid w:val="00F104C0"/>
    <w:rsid w:val="00F11CFC"/>
    <w:rsid w:val="00F13411"/>
    <w:rsid w:val="00F144C7"/>
    <w:rsid w:val="00F2104B"/>
    <w:rsid w:val="00F220AC"/>
    <w:rsid w:val="00F23908"/>
    <w:rsid w:val="00F245BF"/>
    <w:rsid w:val="00F25D98"/>
    <w:rsid w:val="00F300FB"/>
    <w:rsid w:val="00F344EA"/>
    <w:rsid w:val="00F3557A"/>
    <w:rsid w:val="00F35953"/>
    <w:rsid w:val="00F4014D"/>
    <w:rsid w:val="00F41226"/>
    <w:rsid w:val="00F41F3E"/>
    <w:rsid w:val="00F53EF4"/>
    <w:rsid w:val="00F57A4A"/>
    <w:rsid w:val="00F60A86"/>
    <w:rsid w:val="00F6360D"/>
    <w:rsid w:val="00F638E7"/>
    <w:rsid w:val="00F64F92"/>
    <w:rsid w:val="00F6775F"/>
    <w:rsid w:val="00F67CAC"/>
    <w:rsid w:val="00F70C78"/>
    <w:rsid w:val="00F71844"/>
    <w:rsid w:val="00F72B26"/>
    <w:rsid w:val="00F76A47"/>
    <w:rsid w:val="00F7702D"/>
    <w:rsid w:val="00F804FC"/>
    <w:rsid w:val="00F946DB"/>
    <w:rsid w:val="00F94C23"/>
    <w:rsid w:val="00F94CBD"/>
    <w:rsid w:val="00FA11EF"/>
    <w:rsid w:val="00FA2361"/>
    <w:rsid w:val="00FA3CD7"/>
    <w:rsid w:val="00FA44F7"/>
    <w:rsid w:val="00FB13DF"/>
    <w:rsid w:val="00FB2939"/>
    <w:rsid w:val="00FB4073"/>
    <w:rsid w:val="00FB4DEB"/>
    <w:rsid w:val="00FB4FB0"/>
    <w:rsid w:val="00FB6183"/>
    <w:rsid w:val="00FB6386"/>
    <w:rsid w:val="00FB6443"/>
    <w:rsid w:val="00FB7EF0"/>
    <w:rsid w:val="00FC1960"/>
    <w:rsid w:val="00FC6C0F"/>
    <w:rsid w:val="00FC7D64"/>
    <w:rsid w:val="00FD0D7A"/>
    <w:rsid w:val="00FD1CF6"/>
    <w:rsid w:val="00FD2D4B"/>
    <w:rsid w:val="00FD2F7D"/>
    <w:rsid w:val="00FD6E30"/>
    <w:rsid w:val="00FE058A"/>
    <w:rsid w:val="00FE05D0"/>
    <w:rsid w:val="00FE096C"/>
    <w:rsid w:val="00FE3F28"/>
    <w:rsid w:val="00FE43AF"/>
    <w:rsid w:val="00FF088E"/>
    <w:rsid w:val="00FF19E1"/>
    <w:rsid w:val="00FF211F"/>
    <w:rsid w:val="00FF3F6D"/>
    <w:rsid w:val="00FF5A44"/>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7B4121"/>
    <w:rPr>
      <w:rFonts w:ascii="Times New Roman" w:hAnsi="Times New Roman"/>
      <w:lang w:val="en-GB" w:eastAsia="en-US"/>
    </w:rPr>
  </w:style>
  <w:style w:type="character" w:customStyle="1" w:styleId="B3Car">
    <w:name w:val="B3 Car"/>
    <w:link w:val="B3"/>
    <w:rsid w:val="00623CF4"/>
    <w:rPr>
      <w:rFonts w:ascii="Times New Roman" w:hAnsi="Times New Roman"/>
      <w:lang w:val="en-GB" w:eastAsia="en-US"/>
    </w:rPr>
  </w:style>
  <w:style w:type="character" w:customStyle="1" w:styleId="Heading4Char">
    <w:name w:val="Heading 4 Char"/>
    <w:basedOn w:val="DefaultParagraphFont"/>
    <w:link w:val="Heading4"/>
    <w:rsid w:val="00FF211F"/>
    <w:rPr>
      <w:rFonts w:ascii="Arial" w:hAnsi="Arial"/>
      <w:sz w:val="24"/>
      <w:lang w:val="en-GB" w:eastAsia="en-US"/>
    </w:rPr>
  </w:style>
  <w:style w:type="character" w:customStyle="1" w:styleId="DocumentMapChar">
    <w:name w:val="Document Map Char"/>
    <w:link w:val="DocumentMap"/>
    <w:rsid w:val="000D7EA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4A3996-5F39-4BCB-B64F-04E812884BC6}">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B555F9E2-ED3D-48F3-A5F5-E6431E9F7182}">
  <ds:schemaRefs>
    <ds:schemaRef ds:uri="http://schemas.openxmlformats.org/officeDocument/2006/bibliography"/>
  </ds:schemaRefs>
</ds:datastoreItem>
</file>

<file path=customXml/itemProps3.xml><?xml version="1.0" encoding="utf-8"?>
<ds:datastoreItem xmlns:ds="http://schemas.openxmlformats.org/officeDocument/2006/customXml" ds:itemID="{A574571D-9008-4F9C-8A09-BD5A49DC0DC6}">
  <ds:schemaRefs>
    <ds:schemaRef ds:uri="http://schemas.microsoft.com/sharepoint/v3/contenttype/forms"/>
  </ds:schemaRefs>
</ds:datastoreItem>
</file>

<file path=customXml/itemProps4.xml><?xml version="1.0" encoding="utf-8"?>
<ds:datastoreItem xmlns:ds="http://schemas.openxmlformats.org/officeDocument/2006/customXml" ds:itemID="{918D132B-5B4A-4F3F-9F04-DB256AF0C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454</Words>
  <Characters>2593</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cp:revision>
  <cp:lastPrinted>1900-01-01T05:00:00Z</cp:lastPrinted>
  <dcterms:created xsi:type="dcterms:W3CDTF">2023-11-16T14:42:00Z</dcterms:created>
  <dcterms:modified xsi:type="dcterms:W3CDTF">2023-11-16T14:43:00Z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2023-03-23T13:53:59Z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0ae08378-8b03-4b93-9b54-35e027038d72</vt:lpwstr>
  </property>
  <property fmtid="{D5CDD505-2E9C-101B-9397-08002B2CF9AE}" pid="27" name="MSIP_Label_83bcef13-7cac-433f-ba1d-47a323951816_ContentBits">
    <vt:lpwstr>0</vt:lpwstr>
  </property>
  <property fmtid="{D5CDD505-2E9C-101B-9397-08002B2CF9AE}" pid="28" name="ContentTypeId">
    <vt:lpwstr>0x010100273864C3BC768F4C83F728553A532E20</vt:lpwstr>
  </property>
</Properties>
</file>